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61C6" w14:textId="5E8F7A3B" w:rsidR="00E6262E" w:rsidRDefault="00E6262E" w:rsidP="00E62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930B2">
        <w:rPr>
          <w:b/>
          <w:i/>
          <w:noProof/>
          <w:sz w:val="28"/>
        </w:rPr>
        <w:t>4069</w:t>
      </w:r>
    </w:p>
    <w:p w14:paraId="081F95D1" w14:textId="77777777" w:rsidR="00E6262E" w:rsidRDefault="00E6262E" w:rsidP="00E6262E">
      <w:pPr>
        <w:pStyle w:val="Encabezado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95E223B" w14:textId="77777777" w:rsidR="00447EBA" w:rsidRPr="00C81C41" w:rsidRDefault="00447EBA" w:rsidP="00447EB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15FEE8E0" w14:textId="1ACDDB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C06C9">
        <w:rPr>
          <w:rFonts w:ascii="Arial" w:hAnsi="Arial"/>
          <w:b/>
          <w:lang w:val="en-US"/>
        </w:rPr>
        <w:t>Telefónica</w:t>
      </w:r>
    </w:p>
    <w:p w14:paraId="6F38A62D" w14:textId="59B2151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7632E">
        <w:rPr>
          <w:rFonts w:ascii="Arial" w:hAnsi="Arial" w:cs="Arial"/>
          <w:b/>
        </w:rPr>
        <w:t>pCR</w:t>
      </w:r>
      <w:proofErr w:type="spellEnd"/>
      <w:r w:rsidR="0074185E">
        <w:rPr>
          <w:rFonts w:ascii="Arial" w:hAnsi="Arial" w:cs="Arial"/>
          <w:b/>
        </w:rPr>
        <w:t xml:space="preserve"> TR 28.824</w:t>
      </w:r>
      <w:r w:rsidR="00E6262E">
        <w:rPr>
          <w:rFonts w:ascii="Arial" w:hAnsi="Arial" w:cs="Arial"/>
          <w:b/>
        </w:rPr>
        <w:t xml:space="preserve"> </w:t>
      </w:r>
      <w:r w:rsidR="00244792">
        <w:rPr>
          <w:rFonts w:ascii="Arial" w:hAnsi="Arial" w:cs="Arial"/>
          <w:b/>
        </w:rPr>
        <w:t xml:space="preserve">Add </w:t>
      </w:r>
      <w:r w:rsidR="00E6262E">
        <w:rPr>
          <w:rFonts w:ascii="Arial" w:hAnsi="Arial" w:cs="Arial"/>
          <w:b/>
        </w:rPr>
        <w:t xml:space="preserve">conclusions and recommendations </w:t>
      </w:r>
      <w:r w:rsidR="00244792">
        <w:rPr>
          <w:rFonts w:ascii="Arial" w:hAnsi="Arial" w:cs="Arial"/>
          <w:b/>
        </w:rPr>
        <w:t xml:space="preserve">for </w:t>
      </w:r>
      <w:proofErr w:type="spellStart"/>
      <w:r w:rsidR="00244792">
        <w:rPr>
          <w:rFonts w:ascii="Arial" w:hAnsi="Arial" w:cs="Arial"/>
          <w:b/>
        </w:rPr>
        <w:t>NaaS</w:t>
      </w:r>
      <w:proofErr w:type="spellEnd"/>
      <w:r w:rsidR="00244792">
        <w:rPr>
          <w:rFonts w:ascii="Arial" w:hAnsi="Arial" w:cs="Arial"/>
          <w:b/>
        </w:rPr>
        <w:t xml:space="preserve"> ecosystem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1952E2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4185E">
        <w:rPr>
          <w:rFonts w:ascii="Arial" w:hAnsi="Arial"/>
          <w:b/>
        </w:rPr>
        <w:t>6.9.</w:t>
      </w:r>
      <w:r w:rsidR="00A31C36">
        <w:rPr>
          <w:rFonts w:ascii="Arial" w:hAnsi="Arial"/>
          <w:b/>
        </w:rPr>
        <w:t>5</w:t>
      </w:r>
      <w:r w:rsidR="0074185E">
        <w:rPr>
          <w:rFonts w:ascii="Arial" w:hAnsi="Arial"/>
          <w:b/>
        </w:rPr>
        <w:t>.4</w:t>
      </w:r>
    </w:p>
    <w:p w14:paraId="5AC23077" w14:textId="77777777" w:rsidR="00C022E3" w:rsidRDefault="00C022E3">
      <w:pPr>
        <w:pStyle w:val="Ttulo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5A89B50B" w:rsidR="00C022E3" w:rsidRDefault="00C022E3">
      <w:pPr>
        <w:pStyle w:val="Ttulo1"/>
      </w:pPr>
      <w:r>
        <w:t>2</w:t>
      </w:r>
      <w:r>
        <w:tab/>
        <w:t>References</w:t>
      </w:r>
    </w:p>
    <w:p w14:paraId="6955858A" w14:textId="05353884" w:rsidR="00877B56" w:rsidRDefault="00877B56" w:rsidP="00877B56">
      <w:pPr>
        <w:pStyle w:val="Reference"/>
      </w:pPr>
      <w:r>
        <w:t>[1]</w:t>
      </w:r>
      <w:r>
        <w:tab/>
        <w:t>S5-232893, “SA5 way forward on capability exposure topic”</w:t>
      </w:r>
    </w:p>
    <w:p w14:paraId="3F4AE52E" w14:textId="126B551C" w:rsidR="00421436" w:rsidRDefault="00421436" w:rsidP="00877B56">
      <w:pPr>
        <w:pStyle w:val="Reference"/>
      </w:pPr>
      <w:r>
        <w:t>[</w:t>
      </w:r>
      <w:r w:rsidR="000E4449">
        <w:t>2]</w:t>
      </w:r>
      <w:r>
        <w:tab/>
      </w:r>
      <w:r w:rsidR="000E4449">
        <w:t>GSMA Open Gateway</w:t>
      </w:r>
      <w:r w:rsidR="00FE1D89">
        <w:t xml:space="preserve">, Feb 2023 [Online]. Link: </w:t>
      </w:r>
      <w:hyperlink r:id="rId8" w:history="1">
        <w:r w:rsidR="00FE1D89" w:rsidRPr="007B5FA5">
          <w:rPr>
            <w:rStyle w:val="Hipervnculo"/>
          </w:rPr>
          <w:t>https://www.gsma.com/futurenetworks/gsma-open-gateway/</w:t>
        </w:r>
      </w:hyperlink>
      <w:r w:rsidR="00FE1D89">
        <w:t xml:space="preserve"> </w:t>
      </w:r>
    </w:p>
    <w:p w14:paraId="678D3CC4" w14:textId="77777777" w:rsidR="00C022E3" w:rsidRDefault="00C022E3">
      <w:pPr>
        <w:pStyle w:val="Ttulo1"/>
      </w:pPr>
      <w:r>
        <w:t>3</w:t>
      </w:r>
      <w:r>
        <w:tab/>
        <w:t>Rationale</w:t>
      </w:r>
    </w:p>
    <w:p w14:paraId="7AB21BD1" w14:textId="1684843C" w:rsidR="0087230C" w:rsidRDefault="00877B56" w:rsidP="0087230C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A13540">
        <w:rPr>
          <w:lang w:eastAsia="zh-CN"/>
        </w:rPr>
        <w:t xml:space="preserve">document endorsed in [1] </w:t>
      </w:r>
      <w:r w:rsidR="00244792">
        <w:rPr>
          <w:lang w:eastAsia="zh-CN"/>
        </w:rPr>
        <w:t xml:space="preserve">summarizes the </w:t>
      </w:r>
      <w:proofErr w:type="spellStart"/>
      <w:r w:rsidR="00244792">
        <w:rPr>
          <w:lang w:eastAsia="zh-CN"/>
        </w:rPr>
        <w:t>NaaS</w:t>
      </w:r>
      <w:proofErr w:type="spellEnd"/>
      <w:r w:rsidR="00244792">
        <w:rPr>
          <w:lang w:eastAsia="zh-CN"/>
        </w:rPr>
        <w:t xml:space="preserve"> ecosystem in clause 3.1</w:t>
      </w:r>
      <w:r w:rsidR="00896235">
        <w:rPr>
          <w:lang w:eastAsia="zh-CN"/>
        </w:rPr>
        <w:t xml:space="preserve">. This ecosystem has evolved since them, </w:t>
      </w:r>
      <w:r w:rsidR="000E4449">
        <w:rPr>
          <w:lang w:eastAsia="zh-CN"/>
        </w:rPr>
        <w:t xml:space="preserve">propelled by the definition of GSMA Open Gateway initiative [2]. </w:t>
      </w:r>
      <w:r w:rsidR="00FE1D89">
        <w:rPr>
          <w:lang w:eastAsia="zh-CN"/>
        </w:rPr>
        <w:t xml:space="preserve">This initiative is leading the definition </w:t>
      </w:r>
      <w:r w:rsidR="008D3680">
        <w:rPr>
          <w:lang w:eastAsia="zh-CN"/>
        </w:rPr>
        <w:t xml:space="preserve">and coordination </w:t>
      </w:r>
      <w:r w:rsidR="00FE1D89">
        <w:rPr>
          <w:lang w:eastAsia="zh-CN"/>
        </w:rPr>
        <w:t xml:space="preserve">of </w:t>
      </w:r>
      <w:proofErr w:type="spellStart"/>
      <w:r w:rsidR="00FE1D89">
        <w:rPr>
          <w:lang w:eastAsia="zh-CN"/>
        </w:rPr>
        <w:t>NaaS</w:t>
      </w:r>
      <w:proofErr w:type="spellEnd"/>
      <w:r w:rsidR="008D3680">
        <w:rPr>
          <w:lang w:eastAsia="zh-CN"/>
        </w:rPr>
        <w:t xml:space="preserve"> framework, identifying key features, involved organizations and demarcation points among them. This framework is summarized in the figure below. </w:t>
      </w:r>
    </w:p>
    <w:p w14:paraId="144CA3D0" w14:textId="41262D59" w:rsidR="008D3680" w:rsidRDefault="008D3680" w:rsidP="0087230C">
      <w:pPr>
        <w:jc w:val="bo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752F3DD" wp14:editId="39E4EBCC">
            <wp:extent cx="6120765" cy="2813685"/>
            <wp:effectExtent l="0" t="0" r="635" b="5715"/>
            <wp:docPr id="2089169467" name="Imagen 1" descr="Texto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169467" name="Imagen 1" descr="Texto, Correo electrónico&#10;&#10;Descripción generada automáticament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1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5749C" w14:textId="7E1DF3CC" w:rsidR="008D3680" w:rsidRDefault="008D3680" w:rsidP="0087230C">
      <w:pPr>
        <w:jc w:val="both"/>
        <w:rPr>
          <w:lang w:eastAsia="zh-CN"/>
        </w:rPr>
      </w:pPr>
      <w:r>
        <w:rPr>
          <w:lang w:eastAsia="zh-CN"/>
        </w:rPr>
        <w:t xml:space="preserve">In normative </w:t>
      </w:r>
      <w:r w:rsidR="00C76558">
        <w:rPr>
          <w:lang w:eastAsia="zh-CN"/>
        </w:rPr>
        <w:t>phase</w:t>
      </w:r>
      <w:r>
        <w:rPr>
          <w:lang w:eastAsia="zh-CN"/>
        </w:rPr>
        <w:t>, SA5 s</w:t>
      </w:r>
      <w:r w:rsidR="00C76558">
        <w:rPr>
          <w:lang w:eastAsia="zh-CN"/>
        </w:rPr>
        <w:t xml:space="preserve">hould align the work on management capability exposure with the work done in this </w:t>
      </w:r>
      <w:proofErr w:type="spellStart"/>
      <w:r w:rsidR="00C76558">
        <w:rPr>
          <w:lang w:eastAsia="zh-CN"/>
        </w:rPr>
        <w:t>NaaS</w:t>
      </w:r>
      <w:proofErr w:type="spellEnd"/>
      <w:r w:rsidR="00C76558">
        <w:rPr>
          <w:lang w:eastAsia="zh-CN"/>
        </w:rPr>
        <w:t xml:space="preserve"> ecosystem, </w:t>
      </w:r>
      <w:r w:rsidR="00C76558" w:rsidRPr="00C76558">
        <w:rPr>
          <w:lang w:eastAsia="zh-CN"/>
        </w:rPr>
        <w:t xml:space="preserve">to avoid industry misalignment and </w:t>
      </w:r>
      <w:proofErr w:type="spellStart"/>
      <w:r w:rsidR="00C76558" w:rsidRPr="00C76558">
        <w:rPr>
          <w:lang w:eastAsia="zh-CN"/>
        </w:rPr>
        <w:t>NaaS</w:t>
      </w:r>
      <w:proofErr w:type="spellEnd"/>
      <w:r w:rsidR="00C76558" w:rsidRPr="00C76558">
        <w:rPr>
          <w:lang w:eastAsia="zh-CN"/>
        </w:rPr>
        <w:t xml:space="preserve"> ending up with a fragmented ecosystem.</w:t>
      </w:r>
    </w:p>
    <w:p w14:paraId="497484E6" w14:textId="1DF41EE1" w:rsidR="008D3680" w:rsidRPr="008D3680" w:rsidRDefault="00C022E3" w:rsidP="00C76558">
      <w:pPr>
        <w:pStyle w:val="Ttulo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0D580FD" w14:textId="3866BF0F" w:rsidR="00D73175" w:rsidRPr="001957DF" w:rsidRDefault="00292F67" w:rsidP="005A73AB">
      <w:pPr>
        <w:jc w:val="both"/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</w:t>
      </w:r>
      <w:r w:rsidR="00C76558">
        <w:rPr>
          <w:lang w:eastAsia="zh-CN"/>
        </w:rPr>
        <w:t>add</w:t>
      </w:r>
      <w:r w:rsidR="00A03D91">
        <w:rPr>
          <w:lang w:eastAsia="zh-CN"/>
        </w:rPr>
        <w:t xml:space="preserve"> </w:t>
      </w:r>
      <w:r w:rsidR="005A73AB">
        <w:rPr>
          <w:lang w:eastAsia="zh-CN"/>
        </w:rPr>
        <w:t xml:space="preserve">a new section with </w:t>
      </w:r>
      <w:r w:rsidR="00A03D91">
        <w:rPr>
          <w:lang w:eastAsia="zh-CN"/>
        </w:rPr>
        <w:t xml:space="preserve">conclusions and recommendations </w:t>
      </w:r>
      <w:r w:rsidR="005A73AB">
        <w:rPr>
          <w:lang w:eastAsia="zh-CN"/>
        </w:rPr>
        <w:t>for</w:t>
      </w:r>
      <w:r w:rsidR="00C76558">
        <w:rPr>
          <w:lang w:eastAsia="zh-CN"/>
        </w:rPr>
        <w:t xml:space="preserve"> normative work on management capability exposure</w:t>
      </w:r>
      <w:r w:rsidR="005A73AB">
        <w:rPr>
          <w:lang w:eastAsia="zh-CN"/>
        </w:rPr>
        <w:t xml:space="preserve">. These conclusions and recommendations note the need for SA5 to take into consideration the work done in </w:t>
      </w:r>
      <w:proofErr w:type="spellStart"/>
      <w:r w:rsidR="005A73AB">
        <w:rPr>
          <w:lang w:eastAsia="zh-CN"/>
        </w:rPr>
        <w:t>NaaS</w:t>
      </w:r>
      <w:proofErr w:type="spellEnd"/>
      <w:r w:rsidR="005A73AB">
        <w:rPr>
          <w:lang w:eastAsia="zh-CN"/>
        </w:rPr>
        <w:t xml:space="preserve"> ecosystem as defined by GSMA Open Gateway </w:t>
      </w:r>
      <w:proofErr w:type="gramStart"/>
      <w:r w:rsidR="005A73AB">
        <w:rPr>
          <w:lang w:eastAsia="zh-CN"/>
        </w:rPr>
        <w:t>initiative, and</w:t>
      </w:r>
      <w:proofErr w:type="gramEnd"/>
      <w:r w:rsidR="005A73AB">
        <w:rPr>
          <w:lang w:eastAsia="zh-CN"/>
        </w:rPr>
        <w:t xml:space="preserve"> align input/outcomes accordingly.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28A" w:rsidRPr="007D21AA" w14:paraId="2B161481" w14:textId="77777777" w:rsidTr="00E17308">
        <w:tc>
          <w:tcPr>
            <w:tcW w:w="9521" w:type="dxa"/>
            <w:shd w:val="clear" w:color="auto" w:fill="FFFFCC"/>
            <w:vAlign w:val="center"/>
          </w:tcPr>
          <w:p w14:paraId="56C051FC" w14:textId="417BE7FF" w:rsidR="001D128A" w:rsidRPr="007D21AA" w:rsidRDefault="00E37B8E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1D128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12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5BAC7B7" w14:textId="77777777" w:rsidR="00547F93" w:rsidRDefault="00547F93">
      <w:pPr>
        <w:rPr>
          <w:lang w:eastAsia="zh-CN"/>
        </w:rPr>
      </w:pPr>
    </w:p>
    <w:p w14:paraId="2E1BE192" w14:textId="0B864ED2" w:rsidR="00547F93" w:rsidRDefault="00547F93" w:rsidP="00547F93">
      <w:pPr>
        <w:pStyle w:val="Ttulo2"/>
        <w:rPr>
          <w:ins w:id="1" w:author="JOSE ANTONIO ORDOÑEZ LUCENA" w:date="2023-05-11T14:43:00Z"/>
        </w:rPr>
      </w:pPr>
      <w:ins w:id="2" w:author="JOSE ANTONIO ORDOÑEZ LUCENA" w:date="2023-05-11T14:37:00Z">
        <w:r>
          <w:lastRenderedPageBreak/>
          <w:t>8.</w:t>
        </w:r>
      </w:ins>
      <w:ins w:id="3" w:author="JOSE ANTONIO ORDOÑEZ LUCENA" w:date="2023-05-11T19:26:00Z">
        <w:r w:rsidR="00244792">
          <w:t>x</w:t>
        </w:r>
      </w:ins>
      <w:ins w:id="4" w:author="JOSE ANTONIO ORDOÑEZ LUCENA" w:date="2023-05-11T14:37:00Z">
        <w:r>
          <w:tab/>
        </w:r>
      </w:ins>
      <w:ins w:id="5" w:author="JOSE ANTONIO ORDOÑEZ LUCENA" w:date="2023-05-11T14:43:00Z">
        <w:r w:rsidR="007B65D3">
          <w:t>Network as a Service (</w:t>
        </w:r>
        <w:proofErr w:type="spellStart"/>
        <w:r w:rsidR="007B65D3">
          <w:t>NaaS</w:t>
        </w:r>
        <w:proofErr w:type="spellEnd"/>
        <w:r w:rsidR="007B65D3">
          <w:t>)</w:t>
        </w:r>
      </w:ins>
      <w:ins w:id="6" w:author="JOSE ANTONIO ORDOÑEZ LUCENA" w:date="2023-05-11T18:37:00Z">
        <w:r w:rsidR="00583FE1">
          <w:t xml:space="preserve"> ecosystem</w:t>
        </w:r>
      </w:ins>
    </w:p>
    <w:p w14:paraId="759D6225" w14:textId="0FBD4291" w:rsidR="007B65D3" w:rsidRDefault="007B65D3" w:rsidP="007B65D3">
      <w:pPr>
        <w:pStyle w:val="Ttulo3"/>
        <w:rPr>
          <w:ins w:id="7" w:author="JOSE ANTONIO ORDOÑEZ LUCENA" w:date="2023-05-11T14:43:00Z"/>
          <w:lang w:eastAsia="zh-CN"/>
        </w:rPr>
      </w:pPr>
      <w:ins w:id="8" w:author="JOSE ANTONIO ORDOÑEZ LUCENA" w:date="2023-05-11T14:43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</w:ins>
      <w:ins w:id="9" w:author="JOSE ANTONIO ORDOÑEZ LUCENA" w:date="2023-05-11T19:26:00Z">
        <w:r w:rsidR="00244792">
          <w:rPr>
            <w:lang w:eastAsia="zh-CN"/>
          </w:rPr>
          <w:t>x</w:t>
        </w:r>
      </w:ins>
      <w:ins w:id="10" w:author="JOSE ANTONIO ORDOÑEZ LUCENA" w:date="2023-05-11T14:43:00Z">
        <w:r>
          <w:rPr>
            <w:lang w:eastAsia="zh-CN"/>
          </w:rPr>
          <w:t>.1</w:t>
        </w:r>
        <w:r>
          <w:rPr>
            <w:lang w:eastAsia="zh-CN"/>
          </w:rPr>
          <w:tab/>
          <w:t>Conclusion</w:t>
        </w:r>
      </w:ins>
    </w:p>
    <w:p w14:paraId="27344756" w14:textId="072DDE3D" w:rsidR="006A3A26" w:rsidRPr="005A73AB" w:rsidRDefault="00D35BB5" w:rsidP="007B65D3">
      <w:pPr>
        <w:jc w:val="both"/>
        <w:rPr>
          <w:ins w:id="11" w:author="JOSE ANTONIO ORDOÑEZ LUCENA" w:date="2023-05-11T18:25:00Z"/>
          <w:lang w:eastAsia="zh-CN"/>
        </w:rPr>
      </w:pPr>
      <w:ins w:id="12" w:author="JOSE ANTONIO ORDOÑEZ LUCENA" w:date="2023-05-11T14:44:00Z">
        <w:r>
          <w:rPr>
            <w:lang w:eastAsia="zh-CN"/>
          </w:rPr>
          <w:t xml:space="preserve">Network-as-a-Service </w:t>
        </w:r>
      </w:ins>
      <w:ins w:id="13" w:author="JOSE ANTONIO ORDOÑEZ LUCENA" w:date="2023-05-11T14:45:00Z">
        <w:r>
          <w:rPr>
            <w:lang w:eastAsia="zh-CN"/>
          </w:rPr>
          <w:t>(</w:t>
        </w:r>
        <w:proofErr w:type="spellStart"/>
        <w:r>
          <w:rPr>
            <w:lang w:eastAsia="zh-CN"/>
          </w:rPr>
          <w:t>NaaS</w:t>
        </w:r>
        <w:proofErr w:type="spellEnd"/>
        <w:r>
          <w:rPr>
            <w:lang w:eastAsia="zh-CN"/>
          </w:rPr>
          <w:t xml:space="preserve">) </w:t>
        </w:r>
      </w:ins>
      <w:ins w:id="14" w:author="JOSE ANTONIO ORDOÑEZ LUCENA" w:date="2023-05-11T14:46:00Z">
        <w:r w:rsidR="004F1405">
          <w:rPr>
            <w:rFonts w:cstheme="minorHAnsi"/>
            <w:lang w:val="en-US"/>
          </w:rPr>
          <w:t>paves the way for transforming telco networks into programmable service platforms that can be easily accessed by 3</w:t>
        </w:r>
        <w:r w:rsidR="004F1405" w:rsidRPr="001E541E">
          <w:rPr>
            <w:rFonts w:cstheme="minorHAnsi"/>
            <w:vertAlign w:val="superscript"/>
            <w:lang w:val="en-US"/>
          </w:rPr>
          <w:t>rd</w:t>
        </w:r>
        <w:r w:rsidR="004F1405">
          <w:rPr>
            <w:rFonts w:cstheme="minorHAnsi"/>
            <w:lang w:val="en-US"/>
          </w:rPr>
          <w:t xml:space="preserve"> parties, including application developers, aggregator marketplaces and enterprise customers</w:t>
        </w:r>
      </w:ins>
      <w:ins w:id="15" w:author="JOSE ANTONIO ORDOÑEZ LUCENA" w:date="2023-05-11T14:50:00Z">
        <w:r w:rsidR="006845B4">
          <w:rPr>
            <w:rFonts w:cstheme="minorHAnsi"/>
            <w:lang w:val="en-US"/>
          </w:rPr>
          <w:t xml:space="preserve">, through APIs. </w:t>
        </w:r>
      </w:ins>
      <w:ins w:id="16" w:author="JOSE ANTONIO ORDOÑEZ LUCENA" w:date="2023-05-11T14:51:00Z">
        <w:r w:rsidR="00F23A84">
          <w:rPr>
            <w:rFonts w:cstheme="minorHAnsi"/>
            <w:lang w:val="en-US"/>
          </w:rPr>
          <w:t xml:space="preserve">The external exposure of capabilities enables the integration of CSP systems </w:t>
        </w:r>
      </w:ins>
      <w:ins w:id="17" w:author="JOSE ANTONIO ORDOÑEZ LUCENA" w:date="2023-05-11T14:52:00Z">
        <w:r w:rsidR="00F23A84">
          <w:rPr>
            <w:rFonts w:cstheme="minorHAnsi"/>
            <w:lang w:val="en-US"/>
          </w:rPr>
          <w:t>with 3</w:t>
        </w:r>
        <w:r w:rsidR="00F23A84" w:rsidRPr="00F23A84">
          <w:rPr>
            <w:rFonts w:cstheme="minorHAnsi"/>
            <w:vertAlign w:val="superscript"/>
            <w:lang w:val="en-US"/>
            <w:rPrChange w:id="18" w:author="JOSE ANTONIO ORDOÑEZ LUCENA" w:date="2023-05-11T14:52:00Z">
              <w:rPr>
                <w:rFonts w:cstheme="minorHAnsi"/>
                <w:lang w:val="en-US"/>
              </w:rPr>
            </w:rPrChange>
          </w:rPr>
          <w:t>rd</w:t>
        </w:r>
        <w:r w:rsidR="00F23A84">
          <w:rPr>
            <w:rFonts w:cstheme="minorHAnsi"/>
            <w:lang w:val="en-US"/>
          </w:rPr>
          <w:t xml:space="preserve"> party applications, with frictionless interactions between them</w:t>
        </w:r>
        <w:r w:rsidR="003751E0">
          <w:rPr>
            <w:rFonts w:cstheme="minorHAnsi"/>
            <w:lang w:val="en-US"/>
          </w:rPr>
          <w:t xml:space="preserve">. </w:t>
        </w:r>
        <w:r w:rsidR="004C6123">
          <w:rPr>
            <w:rFonts w:cstheme="minorHAnsi"/>
            <w:lang w:val="en-US"/>
          </w:rPr>
          <w:t xml:space="preserve">This releases </w:t>
        </w:r>
      </w:ins>
      <w:ins w:id="19" w:author="JOSE ANTONIO ORDOÑEZ LUCENA" w:date="2023-05-11T16:36:00Z">
        <w:r w:rsidR="00351FC8">
          <w:rPr>
            <w:rFonts w:cstheme="minorHAnsi"/>
            <w:lang w:val="en-US"/>
          </w:rPr>
          <w:t>3</w:t>
        </w:r>
        <w:r w:rsidR="00351FC8">
          <w:rPr>
            <w:rFonts w:cstheme="minorHAnsi"/>
            <w:vertAlign w:val="superscript"/>
            <w:lang w:val="en-US"/>
          </w:rPr>
          <w:t xml:space="preserve">rd </w:t>
        </w:r>
      </w:ins>
      <w:ins w:id="20" w:author="JOSE ANTONIO ORDOÑEZ LUCENA" w:date="2023-05-11T14:52:00Z">
        <w:r w:rsidR="004C6123">
          <w:rPr>
            <w:rFonts w:cstheme="minorHAnsi"/>
            <w:lang w:val="en-US"/>
          </w:rPr>
          <w:t>parties from the constraints of traditional best-effort service delivery approaches, tapping into new telco capabilities to provide enhanced user experiences and contribute to service innovatio</w:t>
        </w:r>
      </w:ins>
      <w:ins w:id="21" w:author="JOSE ANTONIO ORDOÑEZ LUCENA" w:date="2023-05-11T14:53:00Z">
        <w:r w:rsidR="004C6123">
          <w:rPr>
            <w:rFonts w:cstheme="minorHAnsi"/>
            <w:lang w:val="en-US"/>
          </w:rPr>
          <w:t xml:space="preserve">n with new use cases. </w:t>
        </w:r>
      </w:ins>
    </w:p>
    <w:p w14:paraId="5869F840" w14:textId="77698C32" w:rsidR="004C6123" w:rsidRDefault="004F1405" w:rsidP="007B65D3">
      <w:pPr>
        <w:jc w:val="both"/>
        <w:rPr>
          <w:ins w:id="22" w:author="JOSE ANTONIO ORDOÑEZ LUCENA" w:date="2023-05-11T15:18:00Z"/>
          <w:rFonts w:cstheme="minorHAnsi"/>
          <w:lang w:val="en-US"/>
        </w:rPr>
      </w:pPr>
      <w:ins w:id="23" w:author="JOSE ANTONIO ORDOÑEZ LUCENA" w:date="2023-05-11T14:46:00Z">
        <w:r>
          <w:rPr>
            <w:rFonts w:cstheme="minorHAnsi"/>
            <w:lang w:val="en-US"/>
          </w:rPr>
          <w:t xml:space="preserve">The development of </w:t>
        </w:r>
        <w:proofErr w:type="spellStart"/>
        <w:r>
          <w:rPr>
            <w:rFonts w:cstheme="minorHAnsi"/>
            <w:lang w:val="en-US"/>
          </w:rPr>
          <w:t>NaaS</w:t>
        </w:r>
        <w:proofErr w:type="spellEnd"/>
        <w:r>
          <w:rPr>
            <w:rFonts w:cstheme="minorHAnsi"/>
            <w:lang w:val="en-US"/>
          </w:rPr>
          <w:t xml:space="preserve"> requires a collaborative workspace </w:t>
        </w:r>
      </w:ins>
      <w:ins w:id="24" w:author="JOSE ANTONIO ORDOÑEZ LUCENA" w:date="2023-05-11T14:53:00Z">
        <w:r w:rsidR="004C6123">
          <w:rPr>
            <w:rFonts w:cstheme="minorHAnsi"/>
            <w:lang w:val="en-US"/>
          </w:rPr>
          <w:t xml:space="preserve">that </w:t>
        </w:r>
        <w:r w:rsidR="004C6123" w:rsidRPr="004C6123">
          <w:rPr>
            <w:rFonts w:cstheme="minorHAnsi"/>
            <w:lang w:val="en-US"/>
          </w:rPr>
          <w:t>bring together incumbent telco standards bodies with IT and cloud communities, industry associations and open-source projects</w:t>
        </w:r>
      </w:ins>
      <w:ins w:id="25" w:author="JOSE ANTONIO ORDOÑEZ LUCENA" w:date="2023-05-11T14:54:00Z">
        <w:r w:rsidR="00E12160">
          <w:rPr>
            <w:rFonts w:cstheme="minorHAnsi"/>
            <w:lang w:val="en-US"/>
          </w:rPr>
          <w:t>.</w:t>
        </w:r>
      </w:ins>
      <w:ins w:id="26" w:author="JOSE ANTONIO ORDOÑEZ LUCENA" w:date="2023-05-11T14:53:00Z">
        <w:r w:rsidR="004C6123" w:rsidRPr="004C6123">
          <w:rPr>
            <w:rFonts w:cstheme="minorHAnsi"/>
            <w:lang w:val="en-US"/>
          </w:rPr>
          <w:t xml:space="preserve"> An effective collaboration among organizations needs to be based on a clear demarcation on their scope of work, avoiding that participating organizations run overlapping activities or duplicate efforts; otherwise, </w:t>
        </w:r>
        <w:proofErr w:type="spellStart"/>
        <w:r w:rsidR="004C6123" w:rsidRPr="004C6123">
          <w:rPr>
            <w:rFonts w:cstheme="minorHAnsi"/>
            <w:lang w:val="en-US"/>
          </w:rPr>
          <w:t>NaaS</w:t>
        </w:r>
        <w:proofErr w:type="spellEnd"/>
        <w:r w:rsidR="004C6123" w:rsidRPr="004C6123">
          <w:rPr>
            <w:rFonts w:cstheme="minorHAnsi"/>
            <w:lang w:val="en-US"/>
          </w:rPr>
          <w:t xml:space="preserve"> may risk ending up with a fragmented ecosystem. </w:t>
        </w:r>
      </w:ins>
      <w:ins w:id="27" w:author="JOSE ANTONIO ORDOÑEZ LUCENA" w:date="2023-05-11T15:19:00Z">
        <w:r w:rsidR="00B11EDE">
          <w:rPr>
            <w:rFonts w:cstheme="minorHAnsi"/>
            <w:lang w:val="en-US"/>
          </w:rPr>
          <w:t xml:space="preserve">With this goal in mind, </w:t>
        </w:r>
      </w:ins>
      <w:ins w:id="28" w:author="JOSE ANTONIO ORDOÑEZ LUCENA" w:date="2023-05-11T14:55:00Z">
        <w:r w:rsidR="000C3972">
          <w:rPr>
            <w:rFonts w:cstheme="minorHAnsi"/>
            <w:lang w:val="en-US"/>
          </w:rPr>
          <w:t xml:space="preserve">GSMA Open Gateway </w:t>
        </w:r>
      </w:ins>
      <w:ins w:id="29" w:author="JOSE ANTONIO ORDOÑEZ LUCENA" w:date="2023-05-11T14:56:00Z">
        <w:r w:rsidR="0077534A">
          <w:rPr>
            <w:rFonts w:cstheme="minorHAnsi"/>
            <w:lang w:val="en-US"/>
          </w:rPr>
          <w:t>ha</w:t>
        </w:r>
        <w:r w:rsidR="009B7666">
          <w:rPr>
            <w:rFonts w:cstheme="minorHAnsi"/>
            <w:lang w:val="en-US"/>
          </w:rPr>
          <w:t xml:space="preserve">s defined a </w:t>
        </w:r>
      </w:ins>
      <w:ins w:id="30" w:author="JOSE ANTONIO ORDOÑEZ LUCENA" w:date="2023-05-11T15:17:00Z">
        <w:r w:rsidR="00362499">
          <w:rPr>
            <w:rFonts w:cstheme="minorHAnsi"/>
            <w:lang w:val="en-US"/>
          </w:rPr>
          <w:t xml:space="preserve">reference </w:t>
        </w:r>
      </w:ins>
      <w:proofErr w:type="spellStart"/>
      <w:ins w:id="31" w:author="JOSE ANTONIO ORDOÑEZ LUCENA" w:date="2023-05-11T14:57:00Z">
        <w:r w:rsidR="009F2E57">
          <w:rPr>
            <w:rFonts w:cstheme="minorHAnsi"/>
            <w:lang w:val="en-US"/>
          </w:rPr>
          <w:t>NaaS</w:t>
        </w:r>
      </w:ins>
      <w:proofErr w:type="spellEnd"/>
      <w:ins w:id="32" w:author="JOSE ANTONIO ORDOÑEZ LUCENA" w:date="2023-05-11T15:17:00Z">
        <w:r w:rsidR="00362499">
          <w:rPr>
            <w:rFonts w:cstheme="minorHAnsi"/>
            <w:lang w:val="en-US"/>
          </w:rPr>
          <w:t xml:space="preserve"> framework</w:t>
        </w:r>
      </w:ins>
      <w:ins w:id="33" w:author="JOSE ANTONIO ORDOÑEZ LUCENA" w:date="2023-05-11T14:59:00Z">
        <w:r w:rsidR="008732F4">
          <w:rPr>
            <w:rFonts w:cstheme="minorHAnsi"/>
            <w:lang w:val="en-US"/>
          </w:rPr>
          <w:t>, which is depicted in</w:t>
        </w:r>
      </w:ins>
      <w:ins w:id="34" w:author="JOSE ANTONIO ORDOÑEZ LUCENA" w:date="2023-05-11T14:58:00Z">
        <w:r w:rsidR="00176951">
          <w:rPr>
            <w:rFonts w:cstheme="minorHAnsi"/>
            <w:lang w:val="en-US"/>
          </w:rPr>
          <w:t xml:space="preserve"> Figure X</w:t>
        </w:r>
      </w:ins>
      <w:ins w:id="35" w:author="JOSE ANTONIO ORDOÑEZ LUCENA" w:date="2023-05-11T14:59:00Z">
        <w:r w:rsidR="008732F4">
          <w:rPr>
            <w:rFonts w:cstheme="minorHAnsi"/>
            <w:lang w:val="en-US"/>
          </w:rPr>
          <w:t>.</w:t>
        </w:r>
      </w:ins>
      <w:ins w:id="36" w:author="JOSE ANTONIO ORDOÑEZ LUCENA" w:date="2023-05-11T15:18:00Z">
        <w:r w:rsidR="0020566B">
          <w:rPr>
            <w:rFonts w:cstheme="minorHAnsi"/>
            <w:lang w:val="en-US"/>
          </w:rPr>
          <w:t xml:space="preserve"> As seen, </w:t>
        </w:r>
      </w:ins>
      <w:ins w:id="37" w:author="JOSE ANTONIO ORDOÑEZ LUCENA" w:date="2023-05-11T15:19:00Z">
        <w:r w:rsidR="0005553A">
          <w:rPr>
            <w:rFonts w:cstheme="minorHAnsi"/>
            <w:lang w:val="en-US"/>
          </w:rPr>
          <w:t xml:space="preserve">this </w:t>
        </w:r>
        <w:r w:rsidR="00B11EDE">
          <w:rPr>
            <w:rFonts w:cstheme="minorHAnsi"/>
            <w:lang w:val="en-US"/>
          </w:rPr>
          <w:t xml:space="preserve">framework postulates </w:t>
        </w:r>
      </w:ins>
      <w:ins w:id="38" w:author="JOSE ANTONIO ORDOÑEZ LUCENA" w:date="2023-05-11T15:20:00Z">
        <w:r w:rsidR="00B11EDE">
          <w:rPr>
            <w:rFonts w:cstheme="minorHAnsi"/>
            <w:lang w:val="en-US"/>
          </w:rPr>
          <w:t xml:space="preserve">a workspace built on three main organizations: </w:t>
        </w:r>
      </w:ins>
    </w:p>
    <w:p w14:paraId="341302FA" w14:textId="7DA18870" w:rsidR="005F281C" w:rsidRPr="003C422A" w:rsidRDefault="00B11EDE">
      <w:pPr>
        <w:pStyle w:val="Prrafodelista"/>
        <w:numPr>
          <w:ilvl w:val="0"/>
          <w:numId w:val="34"/>
        </w:numPr>
        <w:spacing w:after="60"/>
        <w:ind w:left="714" w:hanging="357"/>
        <w:jc w:val="both"/>
        <w:rPr>
          <w:ins w:id="39" w:author="JOSE ANTONIO ORDOÑEZ LUCENA" w:date="2023-05-11T15:23:00Z"/>
          <w:rFonts w:eastAsia="Times New Roman"/>
          <w:color w:val="000000"/>
          <w:lang w:eastAsia="en-GB"/>
          <w:rPrChange w:id="40" w:author="JOSE ANTONIO ORDOÑEZ LUCENA" w:date="2023-05-11T16:38:00Z">
            <w:rPr>
              <w:ins w:id="41" w:author="JOSE ANTONIO ORDOÑEZ LUCENA" w:date="2023-05-11T15:23:00Z"/>
              <w:lang w:eastAsia="en-GB"/>
            </w:rPr>
          </w:rPrChange>
        </w:rPr>
        <w:pPrChange w:id="42" w:author="JOSE ANTONIO ORDOÑEZ LUCENA" w:date="2023-05-11T16:38:00Z">
          <w:pPr>
            <w:pStyle w:val="Prrafodelista"/>
            <w:numPr>
              <w:numId w:val="34"/>
            </w:numPr>
            <w:ind w:hanging="360"/>
            <w:jc w:val="both"/>
          </w:pPr>
        </w:pPrChange>
      </w:pPr>
      <w:ins w:id="43" w:author="JOSE ANTONIO ORDOÑEZ LUCENA" w:date="2023-05-11T15:21:00Z">
        <w:r w:rsidRPr="00B11EDE">
          <w:rPr>
            <w:rFonts w:eastAsia="Times New Roman"/>
            <w:b/>
            <w:bCs/>
            <w:color w:val="000000"/>
            <w:lang w:eastAsia="en-GB"/>
            <w:rPrChange w:id="44" w:author="JOSE ANTONIO ORDOÑEZ LUCENA" w:date="2023-05-11T15:21:00Z">
              <w:rPr>
                <w:rFonts w:eastAsia="Times New Roman"/>
                <w:color w:val="000000"/>
                <w:lang w:eastAsia="en-GB"/>
              </w:rPr>
            </w:rPrChange>
          </w:rPr>
          <w:t>Linux Foundation’s</w:t>
        </w:r>
        <w:r>
          <w:rPr>
            <w:rFonts w:eastAsia="Times New Roman"/>
            <w:color w:val="000000"/>
            <w:lang w:eastAsia="en-GB"/>
          </w:rPr>
          <w:t xml:space="preserve"> </w:t>
        </w:r>
        <w:r w:rsidRPr="007554DF">
          <w:rPr>
            <w:rFonts w:eastAsia="Times New Roman"/>
            <w:b/>
            <w:bCs/>
            <w:color w:val="000000"/>
            <w:lang w:eastAsia="en-GB"/>
            <w:rPrChange w:id="45" w:author="JOSE ANTONIO ORDOÑEZ LUCENA" w:date="2023-05-11T15:23:00Z">
              <w:rPr>
                <w:rFonts w:eastAsia="Times New Roman"/>
                <w:color w:val="000000"/>
                <w:lang w:eastAsia="en-GB"/>
              </w:rPr>
            </w:rPrChange>
          </w:rPr>
          <w:t>C</w:t>
        </w:r>
        <w:r w:rsidRPr="007554DF">
          <w:rPr>
            <w:rFonts w:eastAsia="Times New Roman"/>
            <w:b/>
            <w:bCs/>
            <w:color w:val="000000"/>
            <w:lang w:eastAsia="en-GB"/>
            <w:rPrChange w:id="46" w:author="JOSE ANTONIO ORDOÑEZ LUCENA" w:date="2023-05-11T15:23:00Z">
              <w:rPr>
                <w:lang w:eastAsia="en-GB"/>
              </w:rPr>
            </w:rPrChange>
          </w:rPr>
          <w:t>AMARA</w:t>
        </w:r>
      </w:ins>
      <w:ins w:id="47" w:author="JOSE ANTONIO ORDOÑEZ LUCENA" w:date="2023-05-11T15:29:00Z">
        <w:r w:rsidR="003A754B">
          <w:rPr>
            <w:rFonts w:eastAsia="Times New Roman"/>
            <w:color w:val="000000"/>
            <w:lang w:eastAsia="en-GB"/>
          </w:rPr>
          <w:t>: it</w:t>
        </w:r>
      </w:ins>
      <w:ins w:id="48" w:author="JOSE ANTONIO ORDOÑEZ LUCENA" w:date="2023-05-11T15:21:00Z">
        <w:r>
          <w:rPr>
            <w:rFonts w:eastAsia="Times New Roman"/>
            <w:color w:val="000000"/>
            <w:lang w:eastAsia="en-GB"/>
          </w:rPr>
          <w:t xml:space="preserve"> </w:t>
        </w:r>
        <w:r w:rsidRPr="00B11EDE">
          <w:rPr>
            <w:rFonts w:eastAsia="Times New Roman"/>
            <w:color w:val="000000"/>
            <w:lang w:eastAsia="en-GB"/>
            <w:rPrChange w:id="49" w:author="JOSE ANTONIO ORDOÑEZ LUCENA" w:date="2023-05-11T15:21:00Z">
              <w:rPr>
                <w:lang w:eastAsia="en-GB"/>
              </w:rPr>
            </w:rPrChange>
          </w:rPr>
          <w:t xml:space="preserve">represents the “exposure” doctrine, </w:t>
        </w:r>
      </w:ins>
      <w:ins w:id="50" w:author="JOSE ANTONIO ORDOÑEZ LUCENA" w:date="2023-05-11T18:22:00Z">
        <w:r w:rsidR="0093403D">
          <w:rPr>
            <w:rFonts w:eastAsia="Times New Roman"/>
            <w:color w:val="000000"/>
            <w:lang w:eastAsia="en-GB"/>
          </w:rPr>
          <w:t>i.e.</w:t>
        </w:r>
      </w:ins>
      <w:r w:rsidR="00AC26F8">
        <w:rPr>
          <w:rFonts w:eastAsia="Times New Roman"/>
          <w:color w:val="000000"/>
          <w:lang w:eastAsia="en-GB"/>
        </w:rPr>
        <w:t>,</w:t>
      </w:r>
      <w:ins w:id="51" w:author="JOSE ANTONIO ORDOÑEZ LUCENA" w:date="2023-05-11T18:22:00Z">
        <w:r w:rsidR="0093403D">
          <w:rPr>
            <w:rFonts w:eastAsia="Times New Roman"/>
            <w:color w:val="000000"/>
            <w:lang w:eastAsia="en-GB"/>
          </w:rPr>
          <w:t xml:space="preserve"> </w:t>
        </w:r>
      </w:ins>
      <w:ins w:id="52" w:author="JOSE ANTONIO ORDOÑEZ LUCENA" w:date="2023-05-11T15:21:00Z">
        <w:r w:rsidRPr="003C422A">
          <w:rPr>
            <w:rFonts w:eastAsia="Times New Roman"/>
            <w:color w:val="000000"/>
            <w:lang w:eastAsia="en-GB"/>
            <w:rPrChange w:id="53" w:author="JOSE ANTONIO ORDOÑEZ LUCENA" w:date="2023-05-11T16:38:00Z">
              <w:rPr>
                <w:lang w:eastAsia="en-GB"/>
              </w:rPr>
            </w:rPrChange>
          </w:rPr>
          <w:t xml:space="preserve">how capabilities are exposed for external consumption via </w:t>
        </w:r>
      </w:ins>
      <w:ins w:id="54" w:author="JOSE ANTONIO ORDOÑEZ LUCENA" w:date="2023-05-11T15:25:00Z">
        <w:r w:rsidR="006163F4" w:rsidRPr="003C422A">
          <w:rPr>
            <w:rFonts w:eastAsia="Times New Roman"/>
            <w:color w:val="000000"/>
            <w:lang w:eastAsia="en-GB"/>
            <w:rPrChange w:id="55" w:author="JOSE ANTONIO ORDOÑEZ LUCENA" w:date="2023-05-11T16:38:00Z">
              <w:rPr>
                <w:lang w:eastAsia="en-GB"/>
              </w:rPr>
            </w:rPrChange>
          </w:rPr>
          <w:t xml:space="preserve">third-party facing </w:t>
        </w:r>
      </w:ins>
      <w:ins w:id="56" w:author="JOSE ANTONIO ORDOÑEZ LUCENA" w:date="2023-05-11T15:21:00Z">
        <w:r w:rsidRPr="003C422A">
          <w:rPr>
            <w:rFonts w:eastAsia="Times New Roman"/>
            <w:color w:val="000000"/>
            <w:lang w:eastAsia="en-GB"/>
            <w:rPrChange w:id="57" w:author="JOSE ANTONIO ORDOÑEZ LUCENA" w:date="2023-05-11T16:38:00Z">
              <w:rPr>
                <w:lang w:eastAsia="en-GB"/>
              </w:rPr>
            </w:rPrChange>
          </w:rPr>
          <w:t xml:space="preserve">APIs.  CAMARA </w:t>
        </w:r>
      </w:ins>
      <w:ins w:id="58" w:author="JOSE ANTONIO ORDOÑEZ LUCENA" w:date="2023-05-11T18:39:00Z">
        <w:r w:rsidR="009D4C15">
          <w:rPr>
            <w:rFonts w:eastAsia="Times New Roman"/>
            <w:color w:val="000000"/>
            <w:lang w:eastAsia="en-GB"/>
          </w:rPr>
          <w:t>defines these</w:t>
        </w:r>
      </w:ins>
      <w:ins w:id="59" w:author="JOSE ANTONIO ORDOÑEZ LUCENA" w:date="2023-05-11T16:39:00Z">
        <w:r w:rsidR="00B81EC8">
          <w:rPr>
            <w:rFonts w:eastAsia="Times New Roman"/>
            <w:color w:val="000000"/>
            <w:lang w:eastAsia="en-GB"/>
          </w:rPr>
          <w:t xml:space="preserve"> </w:t>
        </w:r>
        <w:proofErr w:type="gramStart"/>
        <w:r w:rsidR="00B81EC8">
          <w:rPr>
            <w:rFonts w:eastAsia="Times New Roman"/>
            <w:color w:val="000000"/>
            <w:lang w:eastAsia="en-GB"/>
          </w:rPr>
          <w:t>AP</w:t>
        </w:r>
      </w:ins>
      <w:ins w:id="60" w:author="JOSE ANTONIO ORDOÑEZ LUCENA" w:date="2023-05-11T18:39:00Z">
        <w:r w:rsidR="009D4C15">
          <w:rPr>
            <w:rFonts w:eastAsia="Times New Roman"/>
            <w:color w:val="000000"/>
            <w:lang w:eastAsia="en-GB"/>
          </w:rPr>
          <w:t>Is</w:t>
        </w:r>
      </w:ins>
      <w:ins w:id="61" w:author="JOSE ANTONIO ORDOÑEZ LUCENA" w:date="2023-05-11T16:39:00Z">
        <w:r w:rsidR="00B81EC8">
          <w:rPr>
            <w:rFonts w:eastAsia="Times New Roman"/>
            <w:color w:val="000000"/>
            <w:lang w:eastAsia="en-GB"/>
          </w:rPr>
          <w:t>, and</w:t>
        </w:r>
        <w:proofErr w:type="gramEnd"/>
        <w:r w:rsidR="00B81EC8">
          <w:rPr>
            <w:rFonts w:eastAsia="Times New Roman"/>
            <w:color w:val="000000"/>
            <w:lang w:eastAsia="en-GB"/>
          </w:rPr>
          <w:t xml:space="preserve"> </w:t>
        </w:r>
      </w:ins>
      <w:ins w:id="62" w:author="JOSE ANTONIO ORDOÑEZ LUCENA" w:date="2023-05-11T16:40:00Z">
        <w:r w:rsidR="001E3D5D">
          <w:rPr>
            <w:rFonts w:eastAsia="Times New Roman"/>
            <w:color w:val="000000"/>
            <w:lang w:eastAsia="en-GB"/>
          </w:rPr>
          <w:t>is</w:t>
        </w:r>
        <w:r w:rsidR="00A56E07">
          <w:rPr>
            <w:rFonts w:eastAsia="Times New Roman"/>
            <w:color w:val="000000"/>
            <w:lang w:eastAsia="en-GB"/>
          </w:rPr>
          <w:t xml:space="preserve"> responsible </w:t>
        </w:r>
        <w:r w:rsidR="001E3D5D">
          <w:rPr>
            <w:rFonts w:eastAsia="Times New Roman"/>
            <w:color w:val="000000"/>
            <w:lang w:eastAsia="en-GB"/>
          </w:rPr>
          <w:t xml:space="preserve">for </w:t>
        </w:r>
      </w:ins>
      <w:ins w:id="63" w:author="JOSE ANTONIO ORDOÑEZ LUCENA" w:date="2023-05-11T17:30:00Z">
        <w:r w:rsidR="004E7B75">
          <w:rPr>
            <w:rFonts w:eastAsia="Times New Roman"/>
            <w:color w:val="000000"/>
            <w:lang w:eastAsia="en-GB"/>
          </w:rPr>
          <w:t xml:space="preserve">their hosting and release management. </w:t>
        </w:r>
      </w:ins>
      <w:ins w:id="64" w:author="JOSE ANTONIO ORDOÑEZ LUCENA" w:date="2023-05-11T15:23:00Z">
        <w:r w:rsidR="005F281C" w:rsidRPr="003C422A">
          <w:rPr>
            <w:rFonts w:eastAsia="Times New Roman"/>
            <w:color w:val="000000"/>
            <w:lang w:eastAsia="en-GB"/>
            <w:rPrChange w:id="65" w:author="JOSE ANTONIO ORDOÑEZ LUCENA" w:date="2023-05-11T16:38:00Z">
              <w:rPr>
                <w:lang w:eastAsia="en-GB"/>
              </w:rPr>
            </w:rPrChange>
          </w:rPr>
          <w:t>Th</w:t>
        </w:r>
      </w:ins>
      <w:ins w:id="66" w:author="JOSE ANTONIO ORDOÑEZ LUCENA" w:date="2023-05-11T18:39:00Z">
        <w:r w:rsidR="009D4C15">
          <w:rPr>
            <w:rFonts w:eastAsia="Times New Roman"/>
            <w:color w:val="000000"/>
            <w:lang w:eastAsia="en-GB"/>
          </w:rPr>
          <w:t>ird-party facing</w:t>
        </w:r>
      </w:ins>
      <w:ins w:id="67" w:author="JOSE ANTONIO ORDOÑEZ LUCENA" w:date="2023-05-11T15:23:00Z">
        <w:r w:rsidR="005F281C" w:rsidRPr="003C422A">
          <w:rPr>
            <w:rFonts w:eastAsia="Times New Roman"/>
            <w:color w:val="000000"/>
            <w:lang w:eastAsia="en-GB"/>
            <w:rPrChange w:id="68" w:author="JOSE ANTONIO ORDOÑEZ LUCENA" w:date="2023-05-11T16:38:00Z">
              <w:rPr>
                <w:lang w:eastAsia="en-GB"/>
              </w:rPr>
            </w:rPrChange>
          </w:rPr>
          <w:t xml:space="preserve"> APIs are user-friendly (semantics tailored to the service needs of 3</w:t>
        </w:r>
        <w:r w:rsidR="005F281C" w:rsidRPr="003C422A">
          <w:rPr>
            <w:rFonts w:eastAsia="Times New Roman"/>
            <w:color w:val="000000"/>
            <w:vertAlign w:val="superscript"/>
            <w:lang w:eastAsia="en-GB"/>
            <w:rPrChange w:id="69" w:author="JOSE ANTONIO ORDOÑEZ LUCENA" w:date="2023-05-11T16:38:00Z">
              <w:rPr>
                <w:rFonts w:eastAsia="Times New Roman"/>
                <w:color w:val="000000"/>
                <w:lang w:eastAsia="en-GB"/>
              </w:rPr>
            </w:rPrChange>
          </w:rPr>
          <w:t>rd</w:t>
        </w:r>
        <w:r w:rsidR="005F281C" w:rsidRPr="003C422A">
          <w:rPr>
            <w:rFonts w:eastAsia="Times New Roman"/>
            <w:color w:val="000000"/>
            <w:lang w:eastAsia="en-GB"/>
            <w:rPrChange w:id="70" w:author="JOSE ANTONIO ORDOÑEZ LUCENA" w:date="2023-05-11T16:38:00Z">
              <w:rPr>
                <w:lang w:eastAsia="en-GB"/>
              </w:rPr>
            </w:rPrChange>
          </w:rPr>
          <w:t xml:space="preserve"> parties) and open (</w:t>
        </w:r>
        <w:r w:rsidR="007554DF" w:rsidRPr="003C422A">
          <w:rPr>
            <w:rFonts w:eastAsia="Times New Roman"/>
            <w:color w:val="000000"/>
            <w:lang w:eastAsia="en-GB"/>
            <w:rPrChange w:id="71" w:author="JOSE ANTONIO ORDOÑEZ LUCENA" w:date="2023-05-11T16:38:00Z">
              <w:rPr>
                <w:lang w:eastAsia="en-GB"/>
              </w:rPr>
            </w:rPrChange>
          </w:rPr>
          <w:t>following Apache2.0 license)</w:t>
        </w:r>
      </w:ins>
      <w:ins w:id="72" w:author="JOSE ANTONIO ORDOÑEZ LUCENA" w:date="2023-05-11T17:30:00Z">
        <w:r w:rsidR="004E7B75">
          <w:rPr>
            <w:rFonts w:eastAsia="Times New Roman"/>
            <w:color w:val="000000"/>
            <w:lang w:eastAsia="en-GB"/>
          </w:rPr>
          <w:t>.</w:t>
        </w:r>
      </w:ins>
    </w:p>
    <w:p w14:paraId="637A975F" w14:textId="448E2EBD" w:rsidR="001A096D" w:rsidRPr="003A754B" w:rsidRDefault="0020566B" w:rsidP="003A754B">
      <w:pPr>
        <w:pStyle w:val="Prrafodelista"/>
        <w:numPr>
          <w:ilvl w:val="0"/>
          <w:numId w:val="34"/>
        </w:numPr>
        <w:spacing w:after="60"/>
        <w:ind w:left="714" w:hanging="357"/>
        <w:contextualSpacing/>
        <w:jc w:val="both"/>
        <w:rPr>
          <w:ins w:id="73" w:author="JOSE ANTONIO ORDOÑEZ LUCENA" w:date="2023-05-11T15:26:00Z"/>
          <w:rFonts w:eastAsia="Times New Roman"/>
          <w:color w:val="000000"/>
          <w:lang w:eastAsia="en-GB"/>
          <w:rPrChange w:id="74" w:author="JOSE ANTONIO ORDOÑEZ LUCENA" w:date="2023-05-11T15:28:00Z">
            <w:rPr>
              <w:ins w:id="75" w:author="JOSE ANTONIO ORDOÑEZ LUCENA" w:date="2023-05-11T15:26:00Z"/>
            </w:rPr>
          </w:rPrChange>
        </w:rPr>
      </w:pPr>
      <w:ins w:id="76" w:author="JOSE ANTONIO ORDOÑEZ LUCENA" w:date="2023-05-11T15:18:00Z">
        <w:r w:rsidRPr="007554DF">
          <w:rPr>
            <w:b/>
            <w:bCs/>
            <w:rPrChange w:id="77" w:author="JOSE ANTONIO ORDOÑEZ LUCENA" w:date="2023-05-11T15:25:00Z">
              <w:rPr>
                <w:b/>
                <w:bCs/>
                <w:sz w:val="22"/>
                <w:szCs w:val="22"/>
              </w:rPr>
            </w:rPrChange>
          </w:rPr>
          <w:t>GSMA</w:t>
        </w:r>
      </w:ins>
      <w:ins w:id="78" w:author="JOSE ANTONIO ORDOÑEZ LUCENA" w:date="2023-05-11T15:28:00Z">
        <w:r w:rsidR="003A754B">
          <w:t xml:space="preserve">: it </w:t>
        </w:r>
      </w:ins>
      <w:ins w:id="79" w:author="JOSE ANTONIO ORDOÑEZ LUCENA" w:date="2023-05-11T15:29:00Z">
        <w:r w:rsidR="003A754B">
          <w:t>re</w:t>
        </w:r>
      </w:ins>
      <w:ins w:id="80" w:author="JOSE ANTONIO ORDOÑEZ LUCENA" w:date="2023-05-11T15:18:00Z">
        <w:r w:rsidRPr="00B11EDE">
          <w:rPr>
            <w:rPrChange w:id="81" w:author="JOSE ANTONIO ORDOÑEZ LUCENA" w:date="2023-05-11T15:20:00Z">
              <w:rPr>
                <w:sz w:val="22"/>
                <w:szCs w:val="22"/>
              </w:rPr>
            </w:rPrChange>
          </w:rPr>
          <w:t xml:space="preserve">presents </w:t>
        </w:r>
      </w:ins>
      <w:ins w:id="82" w:author="JOSE ANTONIO ORDOÑEZ LUCENA" w:date="2023-05-11T16:37:00Z">
        <w:r w:rsidR="002E5E75">
          <w:t xml:space="preserve">both </w:t>
        </w:r>
      </w:ins>
      <w:ins w:id="83" w:author="JOSE ANTONIO ORDOÑEZ LUCENA" w:date="2023-05-11T15:18:00Z">
        <w:r w:rsidRPr="00B11EDE">
          <w:rPr>
            <w:rPrChange w:id="84" w:author="JOSE ANTONIO ORDOÑEZ LUCENA" w:date="2023-05-11T15:20:00Z">
              <w:rPr>
                <w:sz w:val="22"/>
                <w:szCs w:val="22"/>
              </w:rPr>
            </w:rPrChange>
          </w:rPr>
          <w:t xml:space="preserve">the “technical” doctrine, i.e., how </w:t>
        </w:r>
      </w:ins>
      <w:ins w:id="85" w:author="JOSE ANTONIO ORDOÑEZ LUCENA" w:date="2023-05-11T15:25:00Z">
        <w:r w:rsidR="006163F4">
          <w:t xml:space="preserve">third-party facing </w:t>
        </w:r>
      </w:ins>
      <w:ins w:id="86" w:author="JOSE ANTONIO ORDOÑEZ LUCENA" w:date="2023-05-11T15:18:00Z">
        <w:r w:rsidRPr="00B11EDE">
          <w:rPr>
            <w:rPrChange w:id="87" w:author="JOSE ANTONIO ORDOÑEZ LUCENA" w:date="2023-05-11T15:20:00Z">
              <w:rPr>
                <w:sz w:val="22"/>
                <w:szCs w:val="22"/>
              </w:rPr>
            </w:rPrChange>
          </w:rPr>
          <w:t>APIs are to be supported by underlying telco capabilities</w:t>
        </w:r>
      </w:ins>
      <w:ins w:id="88" w:author="JOSE ANTONIO ORDOÑEZ LUCENA" w:date="2023-05-11T15:28:00Z">
        <w:r w:rsidR="003A754B">
          <w:t xml:space="preserve">, and “business” doctrine, i.e. </w:t>
        </w:r>
      </w:ins>
      <w:ins w:id="89" w:author="JOSE ANTONIO ORDOÑEZ LUCENA" w:date="2023-05-11T15:18:00Z">
        <w:r w:rsidRPr="00B11EDE">
          <w:rPr>
            <w:rPrChange w:id="90" w:author="JOSE ANTONIO ORDOÑEZ LUCENA" w:date="2023-05-11T15:20:00Z">
              <w:rPr>
                <w:sz w:val="22"/>
                <w:szCs w:val="22"/>
              </w:rPr>
            </w:rPrChange>
          </w:rPr>
          <w:t xml:space="preserve"> </w:t>
        </w:r>
      </w:ins>
      <w:ins w:id="91" w:author="JOSE ANTONIO ORDOÑEZ LUCENA" w:date="2023-05-11T15:28:00Z">
        <w:r w:rsidR="003A754B">
          <w:t xml:space="preserve">definition of </w:t>
        </w:r>
        <w:r w:rsidR="003A754B" w:rsidRPr="00B3113A">
          <w:t>templates for agreemen</w:t>
        </w:r>
        <w:r w:rsidR="003A754B">
          <w:t xml:space="preserve">ts </w:t>
        </w:r>
        <w:r w:rsidR="003A754B" w:rsidRPr="00B3113A">
          <w:t>between operators and 3</w:t>
        </w:r>
        <w:r w:rsidR="003A754B" w:rsidRPr="00B3113A">
          <w:rPr>
            <w:vertAlign w:val="superscript"/>
          </w:rPr>
          <w:t>rd</w:t>
        </w:r>
        <w:r w:rsidR="003A754B" w:rsidRPr="00B3113A">
          <w:t xml:space="preserve"> parties</w:t>
        </w:r>
        <w:r w:rsidR="003A754B">
          <w:t xml:space="preserve">, </w:t>
        </w:r>
        <w:r w:rsidR="003A754B" w:rsidRPr="00B3113A">
          <w:t xml:space="preserve">ensuring a consistent commercial framework for exposing services. </w:t>
        </w:r>
      </w:ins>
      <w:ins w:id="92" w:author="JOSE ANTONIO ORDOÑEZ LUCENA" w:date="2023-05-11T15:18:00Z">
        <w:r w:rsidRPr="00B11EDE">
          <w:rPr>
            <w:rPrChange w:id="93" w:author="JOSE ANTONIO ORDOÑEZ LUCENA" w:date="2023-05-11T15:20:00Z">
              <w:rPr>
                <w:sz w:val="22"/>
                <w:szCs w:val="22"/>
              </w:rPr>
            </w:rPrChange>
          </w:rPr>
          <w:t xml:space="preserve"> GSMA conducts the technical work through </w:t>
        </w:r>
      </w:ins>
      <w:ins w:id="94" w:author="JOSE ANTONIO ORDOÑEZ LUCENA" w:date="2023-05-11T15:26:00Z">
        <w:r w:rsidR="001A096D">
          <w:t>OPG/</w:t>
        </w:r>
      </w:ins>
      <w:ins w:id="95" w:author="JOSE ANTONIO ORDOÑEZ LUCENA" w:date="2023-05-11T15:18:00Z">
        <w:r w:rsidRPr="00B11EDE">
          <w:rPr>
            <w:rPrChange w:id="96" w:author="JOSE ANTONIO ORDOÑEZ LUCENA" w:date="2023-05-11T15:20:00Z">
              <w:rPr>
                <w:sz w:val="22"/>
                <w:szCs w:val="22"/>
              </w:rPr>
            </w:rPrChange>
          </w:rPr>
          <w:t xml:space="preserve">OPAG (Operator Platform </w:t>
        </w:r>
      </w:ins>
      <w:ins w:id="97" w:author="JOSE ANTONIO ORDOÑEZ LUCENA" w:date="2023-05-11T15:26:00Z">
        <w:r w:rsidR="001A096D">
          <w:t xml:space="preserve">Group / Operator Platform </w:t>
        </w:r>
      </w:ins>
      <w:ins w:id="98" w:author="JOSE ANTONIO ORDOÑEZ LUCENA" w:date="2023-05-11T15:18:00Z">
        <w:r w:rsidRPr="00B11EDE">
          <w:rPr>
            <w:rPrChange w:id="99" w:author="JOSE ANTONIO ORDOÑEZ LUCENA" w:date="2023-05-11T15:20:00Z">
              <w:rPr>
                <w:sz w:val="22"/>
                <w:szCs w:val="22"/>
              </w:rPr>
            </w:rPrChange>
          </w:rPr>
          <w:t>API Group)</w:t>
        </w:r>
      </w:ins>
      <w:ins w:id="100" w:author="JOSE ANTONIO ORDOÑEZ LUCENA" w:date="2023-05-11T15:26:00Z">
        <w:r w:rsidR="006163F4">
          <w:t xml:space="preserve">, </w:t>
        </w:r>
      </w:ins>
      <w:ins w:id="101" w:author="JOSE ANTONIO ORDOÑEZ LUCENA" w:date="2023-05-11T15:27:00Z">
        <w:r w:rsidR="001A096D">
          <w:t>and the commercial work</w:t>
        </w:r>
        <w:r w:rsidR="00BC697B">
          <w:t xml:space="preserve"> through WAS (Wholesale Agreement Services)</w:t>
        </w:r>
      </w:ins>
      <w:ins w:id="102" w:author="JOSE ANTONIO ORDOÑEZ LUCENA" w:date="2023-05-11T17:29:00Z">
        <w:r w:rsidR="004E7B75">
          <w:t>.</w:t>
        </w:r>
      </w:ins>
      <w:ins w:id="103" w:author="JOSE ANTONIO ORDOÑEZ LUCENA" w:date="2023-05-11T15:27:00Z">
        <w:r w:rsidR="00BC697B">
          <w:t xml:space="preserve"> </w:t>
        </w:r>
      </w:ins>
    </w:p>
    <w:p w14:paraId="6521EE45" w14:textId="38FC365C" w:rsidR="0093403D" w:rsidRPr="007C5C39" w:rsidRDefault="0020566B">
      <w:pPr>
        <w:numPr>
          <w:ilvl w:val="0"/>
          <w:numId w:val="32"/>
        </w:numPr>
        <w:spacing w:after="0"/>
        <w:jc w:val="both"/>
        <w:rPr>
          <w:ins w:id="104" w:author="JOSE ANTONIO ORDOÑEZ LUCENA" w:date="2023-05-11T18:22:00Z"/>
          <w:rFonts w:eastAsia="Times New Roman"/>
          <w:color w:val="000000"/>
          <w:lang w:eastAsia="en-GB"/>
          <w:rPrChange w:id="105" w:author="JOSE ANTONIO ORDOÑEZ LUCENA" w:date="2023-05-11T18:45:00Z">
            <w:rPr>
              <w:ins w:id="106" w:author="JOSE ANTONIO ORDOÑEZ LUCENA" w:date="2023-05-11T18:22:00Z"/>
            </w:rPr>
          </w:rPrChange>
        </w:rPr>
        <w:pPrChange w:id="107" w:author="JOSE ANTONIO ORDOÑEZ LUCENA" w:date="2023-05-11T18:45:00Z">
          <w:pPr>
            <w:spacing w:after="0"/>
            <w:jc w:val="both"/>
          </w:pPr>
        </w:pPrChange>
      </w:pPr>
      <w:ins w:id="108" w:author="JOSE ANTONIO ORDOÑEZ LUCENA" w:date="2023-05-11T15:18:00Z">
        <w:r w:rsidRPr="00B11EDE">
          <w:rPr>
            <w:b/>
            <w:bCs/>
            <w:rPrChange w:id="109" w:author="JOSE ANTONIO ORDOÑEZ LUCENA" w:date="2023-05-11T15:20:00Z">
              <w:rPr>
                <w:b/>
                <w:bCs/>
                <w:sz w:val="22"/>
                <w:szCs w:val="22"/>
              </w:rPr>
            </w:rPrChange>
          </w:rPr>
          <w:t>TM Forum</w:t>
        </w:r>
      </w:ins>
      <w:ins w:id="110" w:author="JOSE ANTONIO ORDOÑEZ LUCENA" w:date="2023-05-11T15:29:00Z">
        <w:r w:rsidR="003A754B">
          <w:t>: it re</w:t>
        </w:r>
      </w:ins>
      <w:ins w:id="111" w:author="JOSE ANTONIO ORDOÑEZ LUCENA" w:date="2023-05-11T15:18:00Z">
        <w:r w:rsidRPr="00B11EDE">
          <w:rPr>
            <w:rPrChange w:id="112" w:author="JOSE ANTONIO ORDOÑEZ LUCENA" w:date="2023-05-11T15:20:00Z">
              <w:rPr>
                <w:sz w:val="22"/>
                <w:szCs w:val="22"/>
              </w:rPr>
            </w:rPrChange>
          </w:rPr>
          <w:t xml:space="preserve">presents the “operational” doctrine, </w:t>
        </w:r>
      </w:ins>
      <w:ins w:id="113" w:author="JOSE ANTONIO ORDOÑEZ LUCENA" w:date="2023-05-11T18:22:00Z">
        <w:r w:rsidR="0093403D">
          <w:t>i</w:t>
        </w:r>
      </w:ins>
      <w:ins w:id="114" w:author="JOSE ANTONIO ORDOÑEZ LUCENA" w:date="2023-05-11T18:37:00Z">
        <w:r w:rsidR="00583FE1">
          <w:t>.e.</w:t>
        </w:r>
      </w:ins>
      <w:r w:rsidR="00AC26F8">
        <w:t>,</w:t>
      </w:r>
      <w:ins w:id="115" w:author="JOSE ANTONIO ORDOÑEZ LUCENA" w:date="2023-05-11T18:37:00Z">
        <w:r w:rsidR="00583FE1">
          <w:t xml:space="preserve"> </w:t>
        </w:r>
      </w:ins>
      <w:ins w:id="116" w:author="JOSE ANTONIO ORDOÑEZ LUCENA" w:date="2023-05-11T18:38:00Z">
        <w:r w:rsidR="009D4C15">
          <w:t>how</w:t>
        </w:r>
      </w:ins>
      <w:ins w:id="117" w:author="JOSE ANTONIO ORDOÑEZ LUCENA" w:date="2023-05-11T18:39:00Z">
        <w:r w:rsidR="009D4C15">
          <w:t xml:space="preserve"> to manage </w:t>
        </w:r>
        <w:r w:rsidR="003608A7">
          <w:t xml:space="preserve">capabilities throughout the entire </w:t>
        </w:r>
        <w:proofErr w:type="spellStart"/>
        <w:r w:rsidR="003608A7">
          <w:t>Naa</w:t>
        </w:r>
      </w:ins>
      <w:ins w:id="118" w:author="JOSE ANTONIO ORDOÑEZ LUCENA" w:date="2023-05-11T18:40:00Z">
        <w:r w:rsidR="003608A7">
          <w:t>S</w:t>
        </w:r>
        <w:proofErr w:type="spellEnd"/>
        <w:r w:rsidR="003608A7">
          <w:t xml:space="preserve"> lifecycle. This include</w:t>
        </w:r>
      </w:ins>
      <w:ins w:id="119" w:author="JOSE ANTONIO ORDOÑEZ LUCENA" w:date="2023-05-11T18:42:00Z">
        <w:r w:rsidR="00E15F06">
          <w:t>s</w:t>
        </w:r>
      </w:ins>
      <w:ins w:id="120" w:author="JOSE ANTONIO ORDOÑEZ LUCENA" w:date="2023-05-11T18:40:00Z">
        <w:r w:rsidR="003608A7">
          <w:t xml:space="preserve"> </w:t>
        </w:r>
        <w:r w:rsidR="003B6253">
          <w:t>the lifecycle management of 3</w:t>
        </w:r>
        <w:r w:rsidR="003B6253" w:rsidRPr="003B6253">
          <w:rPr>
            <w:vertAlign w:val="superscript"/>
            <w:rPrChange w:id="121" w:author="JOSE ANTONIO ORDOÑEZ LUCENA" w:date="2023-05-11T18:40:00Z">
              <w:rPr/>
            </w:rPrChange>
          </w:rPr>
          <w:t>rd</w:t>
        </w:r>
        <w:r w:rsidR="003B6253">
          <w:t xml:space="preserve"> parties (e.g., onboarding, registration, access control)</w:t>
        </w:r>
      </w:ins>
      <w:ins w:id="122" w:author="JOSE ANTONIO ORDOÑEZ LUCENA" w:date="2023-05-11T18:42:00Z">
        <w:r w:rsidR="00E15F06">
          <w:t xml:space="preserve"> </w:t>
        </w:r>
      </w:ins>
      <w:ins w:id="123" w:author="JOSE ANTONIO ORDOÑEZ LUCENA" w:date="2023-05-11T18:44:00Z">
        <w:r w:rsidR="007C5C39">
          <w:t>service fulfilment (e.g., provisioning,</w:t>
        </w:r>
      </w:ins>
      <w:ins w:id="124" w:author="JOSE ANTONIO ORDOÑEZ LUCENA" w:date="2023-05-11T18:45:00Z">
        <w:r w:rsidR="007C5C39">
          <w:t xml:space="preserve"> </w:t>
        </w:r>
      </w:ins>
      <w:ins w:id="125" w:author="JOSE ANTONIO ORDOÑEZ LUCENA" w:date="2023-05-11T18:44:00Z">
        <w:r w:rsidR="007C5C39">
          <w:t>activation</w:t>
        </w:r>
      </w:ins>
      <w:ins w:id="126" w:author="JOSE ANTONIO ORDOÑEZ LUCENA" w:date="2023-05-11T18:45:00Z">
        <w:r w:rsidR="007C5C39">
          <w:t xml:space="preserve"> and modification</w:t>
        </w:r>
      </w:ins>
      <w:ins w:id="127" w:author="JOSE ANTONIO ORDOÑEZ LUCENA" w:date="2023-05-11T18:44:00Z">
        <w:r w:rsidR="007C5C39">
          <w:t>)</w:t>
        </w:r>
      </w:ins>
      <w:ins w:id="128" w:author="JOSE ANTONIO ORDOÑEZ LUCENA" w:date="2023-05-11T18:45:00Z">
        <w:r w:rsidR="007C5C39">
          <w:t xml:space="preserve">, </w:t>
        </w:r>
      </w:ins>
      <w:ins w:id="129" w:author="JOSE ANTONIO ORDOÑEZ LUCENA" w:date="2023-05-11T18:44:00Z">
        <w:r w:rsidR="007C5C39">
          <w:t xml:space="preserve">service </w:t>
        </w:r>
      </w:ins>
      <w:ins w:id="130" w:author="JOSE ANTONIO ORDOÑEZ LUCENA" w:date="2023-05-11T18:43:00Z">
        <w:r w:rsidR="004D5C2F">
          <w:t>assurance (e.g., incident management, service status, service performance) and billing</w:t>
        </w:r>
        <w:r w:rsidR="00CF4D03">
          <w:t xml:space="preserve">. </w:t>
        </w:r>
      </w:ins>
    </w:p>
    <w:p w14:paraId="373B4990" w14:textId="1D93394F" w:rsidR="0077534A" w:rsidRPr="00D81115" w:rsidRDefault="00590B28">
      <w:pPr>
        <w:spacing w:after="0"/>
        <w:jc w:val="both"/>
        <w:rPr>
          <w:ins w:id="131" w:author="JOSE ANTONIO ORDOÑEZ LUCENA" w:date="2023-05-11T14:46:00Z"/>
          <w:rFonts w:eastAsia="Times New Roman"/>
          <w:color w:val="000000"/>
          <w:lang w:eastAsia="en-GB"/>
          <w:rPrChange w:id="132" w:author="JOSE ANTONIO ORDOÑEZ LUCENA" w:date="2023-05-11T18:45:00Z">
            <w:rPr>
              <w:ins w:id="133" w:author="JOSE ANTONIO ORDOÑEZ LUCENA" w:date="2023-05-11T14:46:00Z"/>
              <w:lang w:eastAsia="zh-CN"/>
            </w:rPr>
          </w:rPrChange>
        </w:rPr>
        <w:pPrChange w:id="134" w:author="JOSE ANTONIO ORDOÑEZ LUCENA" w:date="2023-05-11T18:45:00Z">
          <w:pPr>
            <w:jc w:val="both"/>
          </w:pPr>
        </w:pPrChange>
      </w:pPr>
      <w:ins w:id="135" w:author="JOSE ANTONIO ORDOÑEZ LUCENA" w:date="2023-05-11T18:20:00Z">
        <w:r>
          <w:t xml:space="preserve"> </w:t>
        </w:r>
      </w:ins>
      <w:ins w:id="136" w:author="JOSE ANTONIO ORDOÑEZ LUCENA" w:date="2023-05-11T17:30:00Z">
        <w:r w:rsidR="004E7B75">
          <w:t xml:space="preserve"> </w:t>
        </w:r>
      </w:ins>
    </w:p>
    <w:p w14:paraId="06037815" w14:textId="0F58F31A" w:rsidR="004F1405" w:rsidRDefault="000C3972" w:rsidP="007B65D3">
      <w:pPr>
        <w:jc w:val="both"/>
        <w:rPr>
          <w:lang w:eastAsia="zh-CN"/>
        </w:rPr>
      </w:pPr>
      <w:ins w:id="137" w:author="JOSE ANTONIO ORDOÑEZ LUCENA" w:date="2023-05-11T14:55:00Z">
        <w:r>
          <w:rPr>
            <w:noProof/>
            <w:lang w:eastAsia="zh-CN"/>
          </w:rPr>
          <w:drawing>
            <wp:inline distT="0" distB="0" distL="0" distR="0" wp14:anchorId="6272D401" wp14:editId="66E7B5E7">
              <wp:extent cx="6120765" cy="2813685"/>
              <wp:effectExtent l="0" t="0" r="635" b="5715"/>
              <wp:docPr id="1" name="Imagen 1" descr="Texto, Correo electrónico&#10;&#10;Descripción generada automá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n 1" descr="Texto, Correo electrónico&#10;&#10;Descripción generada automáticamente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8136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C771757" w14:textId="43104B4D" w:rsidR="008D3680" w:rsidRDefault="008D3680" w:rsidP="008D3680">
      <w:pPr>
        <w:jc w:val="center"/>
        <w:rPr>
          <w:ins w:id="138" w:author="JOSE ANTONIO ORDOÑEZ LUCENA" w:date="2023-05-11T18:45:00Z"/>
          <w:lang w:eastAsia="zh-CN"/>
        </w:rPr>
      </w:pPr>
      <w:ins w:id="139" w:author="JOSE ANTONIO ORDOÑEZ LUCENA" w:date="2023-05-11T19:32:00Z">
        <w:r>
          <w:rPr>
            <w:lang w:eastAsia="zh-CN"/>
          </w:rPr>
          <w:t xml:space="preserve">Figure X. </w:t>
        </w:r>
        <w:proofErr w:type="spellStart"/>
        <w:r>
          <w:rPr>
            <w:lang w:eastAsia="zh-CN"/>
          </w:rPr>
          <w:t>NaaS</w:t>
        </w:r>
        <w:proofErr w:type="spellEnd"/>
        <w:r>
          <w:rPr>
            <w:lang w:eastAsia="zh-CN"/>
          </w:rPr>
          <w:t xml:space="preserve"> ecosystem, as defined by GSMA Open </w:t>
        </w:r>
      </w:ins>
      <w:ins w:id="140" w:author="JOSE ANTONIO ORDOÑEZ LUCENA" w:date="2023-05-11T19:33:00Z">
        <w:r>
          <w:rPr>
            <w:lang w:eastAsia="zh-CN"/>
          </w:rPr>
          <w:t>Gateway.</w:t>
        </w:r>
      </w:ins>
    </w:p>
    <w:p w14:paraId="08C8193B" w14:textId="5E1F555A" w:rsidR="008E1BF8" w:rsidRDefault="001F6C50" w:rsidP="007B65D3">
      <w:pPr>
        <w:jc w:val="both"/>
        <w:rPr>
          <w:ins w:id="141" w:author="JOSE ANTONIO ORDOÑEZ LUCENA" w:date="2023-05-11T14:46:00Z"/>
          <w:lang w:eastAsia="zh-CN"/>
        </w:rPr>
      </w:pPr>
      <w:ins w:id="142" w:author="JOSE ANTONIO ORDOÑEZ LUCENA" w:date="2023-05-11T18:46:00Z">
        <w:r>
          <w:rPr>
            <w:lang w:eastAsia="zh-CN"/>
          </w:rPr>
          <w:t xml:space="preserve">In normative work, </w:t>
        </w:r>
      </w:ins>
      <w:ins w:id="143" w:author="JOSE ANTONIO ORDOÑEZ LUCENA" w:date="2023-05-11T18:47:00Z">
        <w:r w:rsidR="008E1BF8">
          <w:rPr>
            <w:lang w:eastAsia="zh-CN"/>
          </w:rPr>
          <w:t xml:space="preserve">SA5 </w:t>
        </w:r>
      </w:ins>
      <w:ins w:id="144" w:author="JOSE ANTONIO ORDOÑEZ LUCENA" w:date="2023-05-11T18:48:00Z">
        <w:r w:rsidR="008E1BF8">
          <w:rPr>
            <w:lang w:eastAsia="zh-CN"/>
          </w:rPr>
          <w:t xml:space="preserve">should </w:t>
        </w:r>
      </w:ins>
      <w:ins w:id="145" w:author="JOSE ANTONIO ORDOÑEZ LUCENA" w:date="2023-05-11T19:01:00Z">
        <w:r w:rsidR="00071A99">
          <w:rPr>
            <w:lang w:eastAsia="zh-CN"/>
          </w:rPr>
          <w:t xml:space="preserve">align with the view crafted in </w:t>
        </w:r>
      </w:ins>
      <w:ins w:id="146" w:author="JOSE ANTONIO ORDOÑEZ LUCENA" w:date="2023-05-11T18:54:00Z">
        <w:r w:rsidR="00D72561">
          <w:rPr>
            <w:lang w:eastAsia="zh-CN"/>
          </w:rPr>
          <w:t>GSMA Open</w:t>
        </w:r>
      </w:ins>
      <w:ins w:id="147" w:author="JOSE ANTONIO ORDOÑEZ LUCENA" w:date="2023-05-11T18:55:00Z">
        <w:r w:rsidR="00D72561">
          <w:rPr>
            <w:lang w:eastAsia="zh-CN"/>
          </w:rPr>
          <w:t xml:space="preserve"> Gateway</w:t>
        </w:r>
        <w:r w:rsidR="00FA1E00">
          <w:rPr>
            <w:lang w:eastAsia="zh-CN"/>
          </w:rPr>
          <w:t xml:space="preserve"> </w:t>
        </w:r>
      </w:ins>
      <w:ins w:id="148" w:author="JOSE ANTONIO ORDOÑEZ LUCENA" w:date="2023-05-11T18:54:00Z">
        <w:r w:rsidR="00D72561">
          <w:rPr>
            <w:lang w:eastAsia="zh-CN"/>
          </w:rPr>
          <w:t>and TM Forum</w:t>
        </w:r>
      </w:ins>
      <w:ins w:id="149" w:author="JOSE ANTONIO ORDOÑEZ LUCENA" w:date="2023-05-11T18:48:00Z">
        <w:r w:rsidR="008E1BF8">
          <w:rPr>
            <w:lang w:eastAsia="zh-CN"/>
          </w:rPr>
          <w:t xml:space="preserve">, to </w:t>
        </w:r>
      </w:ins>
      <w:ins w:id="150" w:author="JOSE ANTONIO ORDOÑEZ LUCENA" w:date="2023-05-11T18:49:00Z">
        <w:r w:rsidR="008E1BF8">
          <w:rPr>
            <w:lang w:eastAsia="zh-CN"/>
          </w:rPr>
          <w:t>avoid</w:t>
        </w:r>
        <w:r w:rsidR="00B404B8">
          <w:rPr>
            <w:lang w:eastAsia="zh-CN"/>
          </w:rPr>
          <w:t xml:space="preserve"> industry </w:t>
        </w:r>
      </w:ins>
      <w:ins w:id="151" w:author="JOSE ANTONIO ORDOÑEZ LUCENA" w:date="2023-05-11T18:51:00Z">
        <w:r w:rsidR="00747F39">
          <w:rPr>
            <w:lang w:eastAsia="zh-CN"/>
          </w:rPr>
          <w:t>misalignment</w:t>
        </w:r>
      </w:ins>
      <w:ins w:id="152" w:author="JOSE ANTONIO ORDOÑEZ LUCENA" w:date="2023-05-11T18:49:00Z">
        <w:r w:rsidR="00B404B8">
          <w:rPr>
            <w:lang w:eastAsia="zh-CN"/>
          </w:rPr>
          <w:t xml:space="preserve"> and</w:t>
        </w:r>
        <w:r w:rsidR="008E1BF8">
          <w:rPr>
            <w:lang w:eastAsia="zh-CN"/>
          </w:rPr>
          <w:t xml:space="preserve"> </w:t>
        </w:r>
        <w:proofErr w:type="spellStart"/>
        <w:r w:rsidR="00B404B8">
          <w:rPr>
            <w:lang w:eastAsia="zh-CN"/>
          </w:rPr>
          <w:t>NaaS</w:t>
        </w:r>
        <w:proofErr w:type="spellEnd"/>
        <w:r w:rsidR="00B404B8">
          <w:rPr>
            <w:lang w:eastAsia="zh-CN"/>
          </w:rPr>
          <w:t xml:space="preserve"> ending up with a fragmented ecosystem. </w:t>
        </w:r>
      </w:ins>
    </w:p>
    <w:p w14:paraId="56A71CC3" w14:textId="1EDB5A50" w:rsidR="007B65D3" w:rsidRDefault="007B65D3" w:rsidP="002C5460">
      <w:pPr>
        <w:pStyle w:val="Ttulo3"/>
        <w:numPr>
          <w:ilvl w:val="2"/>
          <w:numId w:val="39"/>
        </w:numPr>
        <w:rPr>
          <w:ins w:id="153" w:author="JOSE ANTONIO ORDOÑEZ LUCENA" w:date="2023-05-11T14:43:00Z"/>
          <w:lang w:eastAsia="zh-CN"/>
        </w:rPr>
      </w:pPr>
      <w:ins w:id="154" w:author="JOSE ANTONIO ORDOÑEZ LUCENA" w:date="2023-05-11T14:43:00Z">
        <w:r>
          <w:rPr>
            <w:lang w:eastAsia="zh-CN"/>
          </w:rPr>
          <w:t>Recommendation</w:t>
        </w:r>
      </w:ins>
    </w:p>
    <w:p w14:paraId="7CDB32FB" w14:textId="037EFF61" w:rsidR="002C5460" w:rsidRDefault="00244792" w:rsidP="002C5460">
      <w:pPr>
        <w:jc w:val="both"/>
        <w:rPr>
          <w:lang w:eastAsia="zh-CN"/>
        </w:rPr>
      </w:pPr>
      <w:ins w:id="155" w:author="JOSE ANTONIO ORDOÑEZ LUCENA" w:date="2023-05-11T19:26:00Z">
        <w:r>
          <w:rPr>
            <w:lang w:eastAsia="zh-CN"/>
          </w:rPr>
          <w:t xml:space="preserve">In normative work, it </w:t>
        </w:r>
      </w:ins>
      <w:ins w:id="156" w:author="JOSE ANTONIO ORDOÑEZ LUCENA" w:date="2023-05-11T14:43:00Z">
        <w:r w:rsidR="007B65D3">
          <w:rPr>
            <w:lang w:eastAsia="zh-CN"/>
          </w:rPr>
          <w:t xml:space="preserve">is recommended </w:t>
        </w:r>
      </w:ins>
      <w:ins w:id="157" w:author="JOSE ANTONIO ORDOÑEZ LUCENA" w:date="2023-05-11T19:26:00Z">
        <w:r>
          <w:rPr>
            <w:lang w:eastAsia="zh-CN"/>
          </w:rPr>
          <w:t xml:space="preserve">for SA5 </w:t>
        </w:r>
      </w:ins>
      <w:ins w:id="158" w:author="JOSE ANTONIO ORDOÑEZ LUCENA" w:date="2023-05-11T18:50:00Z">
        <w:r w:rsidR="00412639">
          <w:rPr>
            <w:lang w:eastAsia="zh-CN"/>
          </w:rPr>
          <w:t>to</w:t>
        </w:r>
      </w:ins>
      <w:ins w:id="159" w:author="JOSE ANTONIO ORDOÑEZ LUCENA" w:date="2023-05-11T18:58:00Z">
        <w:r w:rsidR="004258BC">
          <w:rPr>
            <w:lang w:eastAsia="zh-CN"/>
          </w:rPr>
          <w:t>:</w:t>
        </w:r>
      </w:ins>
    </w:p>
    <w:p w14:paraId="19EA8E11" w14:textId="49C099DB" w:rsidR="002C5460" w:rsidRDefault="00F657C5" w:rsidP="002C5460">
      <w:pPr>
        <w:pStyle w:val="Prrafodelista"/>
        <w:numPr>
          <w:ilvl w:val="0"/>
          <w:numId w:val="40"/>
        </w:numPr>
        <w:jc w:val="both"/>
        <w:rPr>
          <w:lang w:eastAsia="zh-CN"/>
        </w:rPr>
      </w:pPr>
      <w:ins w:id="160" w:author="JOSE ANTONIO ORDOÑEZ LUCENA" w:date="2023-05-11T18:59:00Z">
        <w:r>
          <w:rPr>
            <w:lang w:eastAsia="zh-CN"/>
          </w:rPr>
          <w:t>A</w:t>
        </w:r>
      </w:ins>
      <w:ins w:id="161" w:author="JOSE ANTONIO ORDOÑEZ LUCENA" w:date="2023-05-11T18:50:00Z">
        <w:r w:rsidR="00412639">
          <w:rPr>
            <w:lang w:eastAsia="zh-CN"/>
          </w:rPr>
          <w:t xml:space="preserve">dhere to the outcomes produced by GSMA Open Gateway and TM Forum in relation to </w:t>
        </w:r>
        <w:proofErr w:type="spellStart"/>
        <w:r w:rsidR="00412639">
          <w:rPr>
            <w:lang w:eastAsia="zh-CN"/>
          </w:rPr>
          <w:t>NaaS</w:t>
        </w:r>
        <w:proofErr w:type="spellEnd"/>
        <w:r w:rsidR="00412639">
          <w:rPr>
            <w:lang w:eastAsia="zh-CN"/>
          </w:rPr>
          <w:t xml:space="preserve"> </w:t>
        </w:r>
        <w:r w:rsidR="00747F39">
          <w:rPr>
            <w:lang w:eastAsia="zh-CN"/>
          </w:rPr>
          <w:t xml:space="preserve">when </w:t>
        </w:r>
      </w:ins>
      <w:ins w:id="162" w:author="JOSE ANTONIO ORDOÑEZ LUCENA" w:date="2023-05-11T18:51:00Z">
        <w:r w:rsidR="00747F39">
          <w:rPr>
            <w:lang w:eastAsia="zh-CN"/>
          </w:rPr>
          <w:t>develop</w:t>
        </w:r>
      </w:ins>
      <w:ins w:id="163" w:author="JOSE ANTONIO ORDOÑEZ LUCENA" w:date="2023-05-11T18:59:00Z">
        <w:r>
          <w:rPr>
            <w:lang w:eastAsia="zh-CN"/>
          </w:rPr>
          <w:t>ing</w:t>
        </w:r>
      </w:ins>
      <w:ins w:id="164" w:author="JOSE ANTONIO ORDOÑEZ LUCENA" w:date="2023-05-11T18:51:00Z">
        <w:r w:rsidR="00747F39">
          <w:rPr>
            <w:lang w:eastAsia="zh-CN"/>
          </w:rPr>
          <w:t xml:space="preserve"> solutions for management capability exposure in normative work.</w:t>
        </w:r>
      </w:ins>
      <w:ins w:id="165" w:author="JOSE ANTONIO ORDOÑEZ LUCENA" w:date="2023-05-11T18:57:00Z">
        <w:r w:rsidR="004258BC">
          <w:rPr>
            <w:lang w:eastAsia="zh-CN"/>
          </w:rPr>
          <w:t xml:space="preserve"> </w:t>
        </w:r>
      </w:ins>
    </w:p>
    <w:p w14:paraId="74E3F50A" w14:textId="24452D7F" w:rsidR="00F2538E" w:rsidDel="00AD1BA8" w:rsidRDefault="00F657C5">
      <w:pPr>
        <w:pStyle w:val="Prrafodelista"/>
        <w:numPr>
          <w:ilvl w:val="0"/>
          <w:numId w:val="40"/>
        </w:numPr>
        <w:jc w:val="both"/>
        <w:rPr>
          <w:del w:id="166" w:author="JOSE ANTONIO ORDOÑEZ LUCENA" w:date="2023-05-11T14:43:00Z"/>
          <w:lang w:eastAsia="zh-CN"/>
        </w:rPr>
        <w:pPrChange w:id="167" w:author="JOSE ANTONIO ORDOÑEZ LUCENA" w:date="2023-05-11T19:01:00Z">
          <w:pPr/>
        </w:pPrChange>
      </w:pPr>
      <w:ins w:id="168" w:author="JOSE ANTONIO ORDOÑEZ LUCENA" w:date="2023-05-11T18:59:00Z">
        <w:r>
          <w:rPr>
            <w:lang w:eastAsia="zh-CN"/>
          </w:rPr>
          <w:lastRenderedPageBreak/>
          <w:t>Provide inputs to (and assist)</w:t>
        </w:r>
      </w:ins>
      <w:ins w:id="169" w:author="JOSE ANTONIO ORDOÑEZ LUCENA" w:date="2023-05-11T18:58:00Z">
        <w:r w:rsidR="004258BC">
          <w:rPr>
            <w:lang w:eastAsia="zh-CN"/>
          </w:rPr>
          <w:t xml:space="preserve"> GSMA Open Gateway and TM Forum </w:t>
        </w:r>
      </w:ins>
      <w:ins w:id="170" w:author="JOSE ANTONIO ORDOÑEZ LUCENA" w:date="2023-05-11T18:59:00Z">
        <w:r>
          <w:rPr>
            <w:lang w:eastAsia="zh-CN"/>
          </w:rPr>
          <w:t xml:space="preserve">for those </w:t>
        </w:r>
        <w:r w:rsidR="00372BC4">
          <w:rPr>
            <w:lang w:eastAsia="zh-CN"/>
          </w:rPr>
          <w:t>capabilities whose invocation trigger FCAPS management operatio</w:t>
        </w:r>
      </w:ins>
      <w:ins w:id="171" w:author="JOSE ANTONIO ORDOÑEZ LUCENA" w:date="2023-05-11T19:00:00Z">
        <w:r w:rsidR="00372BC4">
          <w:rPr>
            <w:lang w:eastAsia="zh-CN"/>
          </w:rPr>
          <w:t xml:space="preserve">ns on 5G </w:t>
        </w:r>
      </w:ins>
      <w:ins w:id="172" w:author="JOSE ANTONIO ORDOÑEZ LUCENA" w:date="2023-05-12T10:58:00Z">
        <w:r w:rsidR="001F38A8">
          <w:rPr>
            <w:lang w:eastAsia="zh-CN"/>
          </w:rPr>
          <w:t>managed</w:t>
        </w:r>
      </w:ins>
      <w:ins w:id="173" w:author="JOSE ANTONIO ORDOÑEZ LUCENA" w:date="2023-05-11T19:00:00Z">
        <w:r w:rsidR="00372BC4">
          <w:rPr>
            <w:lang w:eastAsia="zh-CN"/>
          </w:rPr>
          <w:t xml:space="preserve"> resources (e.g., RAN NFs, 5GC NFs, sub-networks, network slices). </w:t>
        </w:r>
      </w:ins>
    </w:p>
    <w:p w14:paraId="70067BC3" w14:textId="77777777" w:rsidR="00AD1BA8" w:rsidRDefault="00AD1BA8" w:rsidP="002C5460">
      <w:pPr>
        <w:pStyle w:val="Prrafodelista"/>
        <w:numPr>
          <w:ilvl w:val="0"/>
          <w:numId w:val="40"/>
        </w:numPr>
        <w:rPr>
          <w:ins w:id="174" w:author="JOSE ANTONIO ORDOÑEZ LUCENA" w:date="2023-05-11T18:54:00Z"/>
          <w:lang w:eastAsia="zh-CN"/>
        </w:rPr>
      </w:pPr>
    </w:p>
    <w:p w14:paraId="41C4B453" w14:textId="77777777" w:rsidR="00547F93" w:rsidRPr="00CF2C7B" w:rsidRDefault="00547F9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7CEC" w:rsidRPr="00442B28" w14:paraId="67DE3553" w14:textId="77777777" w:rsidTr="00761A89">
        <w:tc>
          <w:tcPr>
            <w:tcW w:w="9521" w:type="dxa"/>
            <w:shd w:val="clear" w:color="auto" w:fill="FFFFCC"/>
            <w:vAlign w:val="center"/>
          </w:tcPr>
          <w:p w14:paraId="5A9A2DDC" w14:textId="77777777" w:rsidR="00067CEC" w:rsidRPr="00442B28" w:rsidRDefault="00067CEC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75" w:name="_Toc462827461"/>
            <w:bookmarkStart w:id="17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75"/>
      <w:bookmarkEnd w:id="176"/>
    </w:tbl>
    <w:p w14:paraId="1484DECA" w14:textId="03E77314" w:rsidR="00453503" w:rsidRPr="00F63E91" w:rsidRDefault="00453503" w:rsidP="00F63E91">
      <w:pPr>
        <w:rPr>
          <w:lang w:val="en-US" w:eastAsia="zh-CN"/>
        </w:rPr>
      </w:pPr>
    </w:p>
    <w:sectPr w:rsidR="00453503" w:rsidRPr="00F63E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7E8F4" w14:textId="77777777" w:rsidR="00E11D43" w:rsidRDefault="00E11D43">
      <w:r>
        <w:separator/>
      </w:r>
    </w:p>
  </w:endnote>
  <w:endnote w:type="continuationSeparator" w:id="0">
    <w:p w14:paraId="4216D281" w14:textId="77777777" w:rsidR="00E11D43" w:rsidRDefault="00E1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FE1C9" w14:textId="77777777" w:rsidR="00E11D43" w:rsidRDefault="00E11D43">
      <w:r>
        <w:separator/>
      </w:r>
    </w:p>
  </w:footnote>
  <w:footnote w:type="continuationSeparator" w:id="0">
    <w:p w14:paraId="4977CBF1" w14:textId="77777777" w:rsidR="00E11D43" w:rsidRDefault="00E11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31D11AF"/>
    <w:multiLevelType w:val="hybridMultilevel"/>
    <w:tmpl w:val="557AA2E6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1F5D71"/>
    <w:multiLevelType w:val="hybridMultilevel"/>
    <w:tmpl w:val="25489F14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EB626B"/>
    <w:multiLevelType w:val="hybridMultilevel"/>
    <w:tmpl w:val="440607CE"/>
    <w:lvl w:ilvl="0" w:tplc="C76C2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6377A5"/>
    <w:multiLevelType w:val="hybridMultilevel"/>
    <w:tmpl w:val="A620938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A3286"/>
    <w:multiLevelType w:val="hybridMultilevel"/>
    <w:tmpl w:val="E1982254"/>
    <w:lvl w:ilvl="0" w:tplc="39BE7976">
      <w:start w:val="4"/>
      <w:numFmt w:val="bullet"/>
      <w:lvlText w:val="-"/>
      <w:lvlJc w:val="left"/>
      <w:pPr>
        <w:ind w:left="775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3960858"/>
    <w:multiLevelType w:val="hybridMultilevel"/>
    <w:tmpl w:val="8EDC0050"/>
    <w:lvl w:ilvl="0" w:tplc="39BE7976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6A5CE5"/>
    <w:multiLevelType w:val="hybridMultilevel"/>
    <w:tmpl w:val="EF5674F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8E4C2E"/>
    <w:multiLevelType w:val="hybridMultilevel"/>
    <w:tmpl w:val="A266B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61373"/>
    <w:multiLevelType w:val="hybridMultilevel"/>
    <w:tmpl w:val="FB2C7B82"/>
    <w:lvl w:ilvl="0" w:tplc="C76C2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8566FF"/>
    <w:multiLevelType w:val="multilevel"/>
    <w:tmpl w:val="33244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A7D0F12"/>
    <w:multiLevelType w:val="multilevel"/>
    <w:tmpl w:val="8BF83218"/>
    <w:lvl w:ilvl="0">
      <w:start w:val="8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17606AC"/>
    <w:multiLevelType w:val="hybridMultilevel"/>
    <w:tmpl w:val="639E0144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72D05ED2"/>
    <w:multiLevelType w:val="hybridMultilevel"/>
    <w:tmpl w:val="D1FA23B4"/>
    <w:lvl w:ilvl="0" w:tplc="C76C2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7B775C3"/>
    <w:multiLevelType w:val="hybridMultilevel"/>
    <w:tmpl w:val="233ACA80"/>
    <w:lvl w:ilvl="0" w:tplc="C76C2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A114C"/>
    <w:multiLevelType w:val="hybridMultilevel"/>
    <w:tmpl w:val="842ADD06"/>
    <w:lvl w:ilvl="0" w:tplc="DD8AB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4C5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852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24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342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A1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4EE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4A5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26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CB91482"/>
    <w:multiLevelType w:val="hybridMultilevel"/>
    <w:tmpl w:val="7EC611C0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925329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05486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6567429">
    <w:abstractNumId w:val="17"/>
  </w:num>
  <w:num w:numId="4" w16cid:durableId="1485201518">
    <w:abstractNumId w:val="22"/>
  </w:num>
  <w:num w:numId="5" w16cid:durableId="1593005417">
    <w:abstractNumId w:val="21"/>
  </w:num>
  <w:num w:numId="6" w16cid:durableId="1101535033">
    <w:abstractNumId w:val="13"/>
  </w:num>
  <w:num w:numId="7" w16cid:durableId="4402402">
    <w:abstractNumId w:val="16"/>
  </w:num>
  <w:num w:numId="8" w16cid:durableId="1043289502">
    <w:abstractNumId w:val="39"/>
  </w:num>
  <w:num w:numId="9" w16cid:durableId="1060518740">
    <w:abstractNumId w:val="29"/>
  </w:num>
  <w:num w:numId="10" w16cid:durableId="2142721309">
    <w:abstractNumId w:val="35"/>
  </w:num>
  <w:num w:numId="11" w16cid:durableId="1494032910">
    <w:abstractNumId w:val="18"/>
  </w:num>
  <w:num w:numId="12" w16cid:durableId="52588429">
    <w:abstractNumId w:val="28"/>
  </w:num>
  <w:num w:numId="13" w16cid:durableId="1145506186">
    <w:abstractNumId w:val="9"/>
  </w:num>
  <w:num w:numId="14" w16cid:durableId="1663699056">
    <w:abstractNumId w:val="7"/>
  </w:num>
  <w:num w:numId="15" w16cid:durableId="1842499384">
    <w:abstractNumId w:val="6"/>
  </w:num>
  <w:num w:numId="16" w16cid:durableId="1836608626">
    <w:abstractNumId w:val="5"/>
  </w:num>
  <w:num w:numId="17" w16cid:durableId="284313161">
    <w:abstractNumId w:val="4"/>
  </w:num>
  <w:num w:numId="18" w16cid:durableId="269438637">
    <w:abstractNumId w:val="8"/>
  </w:num>
  <w:num w:numId="19" w16cid:durableId="1863199033">
    <w:abstractNumId w:val="3"/>
  </w:num>
  <w:num w:numId="20" w16cid:durableId="1212426543">
    <w:abstractNumId w:val="2"/>
  </w:num>
  <w:num w:numId="21" w16cid:durableId="159665965">
    <w:abstractNumId w:val="1"/>
  </w:num>
  <w:num w:numId="22" w16cid:durableId="949357014">
    <w:abstractNumId w:val="0"/>
  </w:num>
  <w:num w:numId="23" w16cid:durableId="291257460">
    <w:abstractNumId w:val="31"/>
  </w:num>
  <w:num w:numId="24" w16cid:durableId="1596551072">
    <w:abstractNumId w:val="11"/>
  </w:num>
  <w:num w:numId="25" w16cid:durableId="1113551694">
    <w:abstractNumId w:val="25"/>
  </w:num>
  <w:num w:numId="26" w16cid:durableId="29502407">
    <w:abstractNumId w:val="19"/>
  </w:num>
  <w:num w:numId="27" w16cid:durableId="1343121627">
    <w:abstractNumId w:val="27"/>
  </w:num>
  <w:num w:numId="28" w16cid:durableId="806046487">
    <w:abstractNumId w:val="37"/>
  </w:num>
  <w:num w:numId="29" w16cid:durableId="63719001">
    <w:abstractNumId w:val="36"/>
  </w:num>
  <w:num w:numId="30" w16cid:durableId="1698501513">
    <w:abstractNumId w:val="15"/>
  </w:num>
  <w:num w:numId="31" w16cid:durableId="623389798">
    <w:abstractNumId w:val="34"/>
  </w:num>
  <w:num w:numId="32" w16cid:durableId="179703402">
    <w:abstractNumId w:val="30"/>
  </w:num>
  <w:num w:numId="33" w16cid:durableId="1031153204">
    <w:abstractNumId w:val="33"/>
  </w:num>
  <w:num w:numId="34" w16cid:durableId="1106772239">
    <w:abstractNumId w:val="24"/>
  </w:num>
  <w:num w:numId="35" w16cid:durableId="800540132">
    <w:abstractNumId w:val="38"/>
  </w:num>
  <w:num w:numId="36" w16cid:durableId="1084689721">
    <w:abstractNumId w:val="26"/>
  </w:num>
  <w:num w:numId="37" w16cid:durableId="1178076090">
    <w:abstractNumId w:val="20"/>
  </w:num>
  <w:num w:numId="38" w16cid:durableId="1136147688">
    <w:abstractNumId w:val="23"/>
  </w:num>
  <w:num w:numId="39" w16cid:durableId="196235477">
    <w:abstractNumId w:val="32"/>
  </w:num>
  <w:num w:numId="40" w16cid:durableId="18166997">
    <w:abstractNumId w:val="14"/>
  </w:num>
  <w:num w:numId="41" w16cid:durableId="61591510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 LUCENA">
    <w15:presenceInfo w15:providerId="AD" w15:userId="S::joseantonio.ordonezlucena@telefonica.com::ec8dd69b-01fe-4d41-a294-c2927b548e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312D"/>
    <w:rsid w:val="00006638"/>
    <w:rsid w:val="00011C99"/>
    <w:rsid w:val="00012515"/>
    <w:rsid w:val="000272DA"/>
    <w:rsid w:val="00033E68"/>
    <w:rsid w:val="00046389"/>
    <w:rsid w:val="00047FEE"/>
    <w:rsid w:val="0005553A"/>
    <w:rsid w:val="00063811"/>
    <w:rsid w:val="00067CEC"/>
    <w:rsid w:val="00071A99"/>
    <w:rsid w:val="00071B59"/>
    <w:rsid w:val="00074722"/>
    <w:rsid w:val="000765A5"/>
    <w:rsid w:val="00076806"/>
    <w:rsid w:val="000770C4"/>
    <w:rsid w:val="000819D8"/>
    <w:rsid w:val="000934A6"/>
    <w:rsid w:val="000A2C6C"/>
    <w:rsid w:val="000A4660"/>
    <w:rsid w:val="000B1D65"/>
    <w:rsid w:val="000B3A79"/>
    <w:rsid w:val="000B5ED0"/>
    <w:rsid w:val="000C3592"/>
    <w:rsid w:val="000C3972"/>
    <w:rsid w:val="000D1B5B"/>
    <w:rsid w:val="000D2379"/>
    <w:rsid w:val="000E239C"/>
    <w:rsid w:val="000E4449"/>
    <w:rsid w:val="000E5C0D"/>
    <w:rsid w:val="000F2125"/>
    <w:rsid w:val="000F4C04"/>
    <w:rsid w:val="00101698"/>
    <w:rsid w:val="0010401F"/>
    <w:rsid w:val="00112FC3"/>
    <w:rsid w:val="001211B5"/>
    <w:rsid w:val="00122C53"/>
    <w:rsid w:val="0012434D"/>
    <w:rsid w:val="00155545"/>
    <w:rsid w:val="00160683"/>
    <w:rsid w:val="00160CE0"/>
    <w:rsid w:val="00170B3E"/>
    <w:rsid w:val="00172643"/>
    <w:rsid w:val="00173FA3"/>
    <w:rsid w:val="00176951"/>
    <w:rsid w:val="00184B6F"/>
    <w:rsid w:val="001861E5"/>
    <w:rsid w:val="001944ED"/>
    <w:rsid w:val="001957DF"/>
    <w:rsid w:val="001A096D"/>
    <w:rsid w:val="001B1652"/>
    <w:rsid w:val="001B57F9"/>
    <w:rsid w:val="001C06C9"/>
    <w:rsid w:val="001C0F2D"/>
    <w:rsid w:val="001C3EC8"/>
    <w:rsid w:val="001D128A"/>
    <w:rsid w:val="001D2BD4"/>
    <w:rsid w:val="001D6911"/>
    <w:rsid w:val="001E0E36"/>
    <w:rsid w:val="001E2894"/>
    <w:rsid w:val="001E3D5D"/>
    <w:rsid w:val="001F38A8"/>
    <w:rsid w:val="001F5613"/>
    <w:rsid w:val="001F6C36"/>
    <w:rsid w:val="001F6C50"/>
    <w:rsid w:val="00200709"/>
    <w:rsid w:val="00201947"/>
    <w:rsid w:val="00201E87"/>
    <w:rsid w:val="0020395B"/>
    <w:rsid w:val="00203FB1"/>
    <w:rsid w:val="002046CB"/>
    <w:rsid w:val="00204DC9"/>
    <w:rsid w:val="00205313"/>
    <w:rsid w:val="0020566B"/>
    <w:rsid w:val="002062C0"/>
    <w:rsid w:val="00210D07"/>
    <w:rsid w:val="00215130"/>
    <w:rsid w:val="00220241"/>
    <w:rsid w:val="00230002"/>
    <w:rsid w:val="00232BCE"/>
    <w:rsid w:val="00244792"/>
    <w:rsid w:val="00244C9A"/>
    <w:rsid w:val="00247216"/>
    <w:rsid w:val="0025131A"/>
    <w:rsid w:val="00266700"/>
    <w:rsid w:val="00266B65"/>
    <w:rsid w:val="00292F67"/>
    <w:rsid w:val="002A0C5C"/>
    <w:rsid w:val="002A1857"/>
    <w:rsid w:val="002A60FA"/>
    <w:rsid w:val="002B14AB"/>
    <w:rsid w:val="002B182E"/>
    <w:rsid w:val="002C12BD"/>
    <w:rsid w:val="002C13E0"/>
    <w:rsid w:val="002C5460"/>
    <w:rsid w:val="002C7F38"/>
    <w:rsid w:val="002D7638"/>
    <w:rsid w:val="002E5151"/>
    <w:rsid w:val="002E5E75"/>
    <w:rsid w:val="002E6968"/>
    <w:rsid w:val="002E731B"/>
    <w:rsid w:val="002F22A8"/>
    <w:rsid w:val="002F401E"/>
    <w:rsid w:val="002F7AEB"/>
    <w:rsid w:val="00301E97"/>
    <w:rsid w:val="00305725"/>
    <w:rsid w:val="0030628A"/>
    <w:rsid w:val="00322588"/>
    <w:rsid w:val="00325D9C"/>
    <w:rsid w:val="00327150"/>
    <w:rsid w:val="00332058"/>
    <w:rsid w:val="00334995"/>
    <w:rsid w:val="00334A2B"/>
    <w:rsid w:val="00347542"/>
    <w:rsid w:val="0035122B"/>
    <w:rsid w:val="00351FC8"/>
    <w:rsid w:val="00353451"/>
    <w:rsid w:val="003608A7"/>
    <w:rsid w:val="00362499"/>
    <w:rsid w:val="003651F9"/>
    <w:rsid w:val="00371032"/>
    <w:rsid w:val="00371B44"/>
    <w:rsid w:val="00372BC4"/>
    <w:rsid w:val="003751E0"/>
    <w:rsid w:val="0039451F"/>
    <w:rsid w:val="003A34BD"/>
    <w:rsid w:val="003A754B"/>
    <w:rsid w:val="003A7B57"/>
    <w:rsid w:val="003B6253"/>
    <w:rsid w:val="003B74AF"/>
    <w:rsid w:val="003C122B"/>
    <w:rsid w:val="003C422A"/>
    <w:rsid w:val="003C5A97"/>
    <w:rsid w:val="003C730B"/>
    <w:rsid w:val="003C77AF"/>
    <w:rsid w:val="003C7A04"/>
    <w:rsid w:val="003F52B2"/>
    <w:rsid w:val="00401F17"/>
    <w:rsid w:val="00402C42"/>
    <w:rsid w:val="0040789D"/>
    <w:rsid w:val="004103FC"/>
    <w:rsid w:val="0041116C"/>
    <w:rsid w:val="00412639"/>
    <w:rsid w:val="00414632"/>
    <w:rsid w:val="00421436"/>
    <w:rsid w:val="004258BC"/>
    <w:rsid w:val="00440414"/>
    <w:rsid w:val="00441099"/>
    <w:rsid w:val="00441DCB"/>
    <w:rsid w:val="00445791"/>
    <w:rsid w:val="00447BE4"/>
    <w:rsid w:val="00447EBA"/>
    <w:rsid w:val="00453503"/>
    <w:rsid w:val="004558E9"/>
    <w:rsid w:val="0045777E"/>
    <w:rsid w:val="00460A2E"/>
    <w:rsid w:val="004614C2"/>
    <w:rsid w:val="00477553"/>
    <w:rsid w:val="00483C35"/>
    <w:rsid w:val="004B3753"/>
    <w:rsid w:val="004C2AE4"/>
    <w:rsid w:val="004C31D2"/>
    <w:rsid w:val="004C3972"/>
    <w:rsid w:val="004C6123"/>
    <w:rsid w:val="004C63D2"/>
    <w:rsid w:val="004D20C4"/>
    <w:rsid w:val="004D3900"/>
    <w:rsid w:val="004D55C2"/>
    <w:rsid w:val="004D5646"/>
    <w:rsid w:val="004D5C2F"/>
    <w:rsid w:val="004E1929"/>
    <w:rsid w:val="004E7B75"/>
    <w:rsid w:val="004F05EA"/>
    <w:rsid w:val="004F1405"/>
    <w:rsid w:val="004F358E"/>
    <w:rsid w:val="004F7E69"/>
    <w:rsid w:val="0050282D"/>
    <w:rsid w:val="005054E6"/>
    <w:rsid w:val="00511255"/>
    <w:rsid w:val="00521131"/>
    <w:rsid w:val="00527C0B"/>
    <w:rsid w:val="005315D3"/>
    <w:rsid w:val="005410F6"/>
    <w:rsid w:val="00547F93"/>
    <w:rsid w:val="00571F13"/>
    <w:rsid w:val="005729C4"/>
    <w:rsid w:val="00581A11"/>
    <w:rsid w:val="00583FE1"/>
    <w:rsid w:val="00590B28"/>
    <w:rsid w:val="0059227B"/>
    <w:rsid w:val="005A6DD6"/>
    <w:rsid w:val="005A73AB"/>
    <w:rsid w:val="005B0966"/>
    <w:rsid w:val="005B1695"/>
    <w:rsid w:val="005B47A1"/>
    <w:rsid w:val="005B775D"/>
    <w:rsid w:val="005B795D"/>
    <w:rsid w:val="005C2969"/>
    <w:rsid w:val="005C5281"/>
    <w:rsid w:val="005D01C3"/>
    <w:rsid w:val="005D45B7"/>
    <w:rsid w:val="005F1790"/>
    <w:rsid w:val="005F281C"/>
    <w:rsid w:val="005F3838"/>
    <w:rsid w:val="005F7723"/>
    <w:rsid w:val="00610508"/>
    <w:rsid w:val="00611576"/>
    <w:rsid w:val="00613820"/>
    <w:rsid w:val="0061447B"/>
    <w:rsid w:val="006163F4"/>
    <w:rsid w:val="00617F9D"/>
    <w:rsid w:val="00621DC9"/>
    <w:rsid w:val="00626921"/>
    <w:rsid w:val="00630FF5"/>
    <w:rsid w:val="00652248"/>
    <w:rsid w:val="006571EB"/>
    <w:rsid w:val="00657B80"/>
    <w:rsid w:val="0066236A"/>
    <w:rsid w:val="00671A47"/>
    <w:rsid w:val="006744F3"/>
    <w:rsid w:val="00675961"/>
    <w:rsid w:val="00675B3C"/>
    <w:rsid w:val="00681D30"/>
    <w:rsid w:val="006845B4"/>
    <w:rsid w:val="006868F8"/>
    <w:rsid w:val="0069495C"/>
    <w:rsid w:val="006A3A26"/>
    <w:rsid w:val="006A6D49"/>
    <w:rsid w:val="006B4233"/>
    <w:rsid w:val="006B5073"/>
    <w:rsid w:val="006C2FB6"/>
    <w:rsid w:val="006C5910"/>
    <w:rsid w:val="006C5C6B"/>
    <w:rsid w:val="006D0F02"/>
    <w:rsid w:val="006D17E3"/>
    <w:rsid w:val="006D340A"/>
    <w:rsid w:val="006D47BC"/>
    <w:rsid w:val="006D5533"/>
    <w:rsid w:val="006E464E"/>
    <w:rsid w:val="00702EDE"/>
    <w:rsid w:val="007045A2"/>
    <w:rsid w:val="00714F38"/>
    <w:rsid w:val="00715A1D"/>
    <w:rsid w:val="00734F2A"/>
    <w:rsid w:val="007406D1"/>
    <w:rsid w:val="0074185E"/>
    <w:rsid w:val="00744FF5"/>
    <w:rsid w:val="00747F39"/>
    <w:rsid w:val="007500DC"/>
    <w:rsid w:val="007554DF"/>
    <w:rsid w:val="00760BB0"/>
    <w:rsid w:val="0076157A"/>
    <w:rsid w:val="00773DD6"/>
    <w:rsid w:val="0077534A"/>
    <w:rsid w:val="0077632E"/>
    <w:rsid w:val="007772C6"/>
    <w:rsid w:val="007775E1"/>
    <w:rsid w:val="00781708"/>
    <w:rsid w:val="00784593"/>
    <w:rsid w:val="00790D91"/>
    <w:rsid w:val="00795DE6"/>
    <w:rsid w:val="007A00EF"/>
    <w:rsid w:val="007A02A5"/>
    <w:rsid w:val="007A31FA"/>
    <w:rsid w:val="007B19EA"/>
    <w:rsid w:val="007B65D3"/>
    <w:rsid w:val="007C0A2D"/>
    <w:rsid w:val="007C27B0"/>
    <w:rsid w:val="007C3FA0"/>
    <w:rsid w:val="007C5270"/>
    <w:rsid w:val="007C5C39"/>
    <w:rsid w:val="007C69B5"/>
    <w:rsid w:val="007D3181"/>
    <w:rsid w:val="007F300B"/>
    <w:rsid w:val="008014C3"/>
    <w:rsid w:val="0080311E"/>
    <w:rsid w:val="0084129E"/>
    <w:rsid w:val="00843F10"/>
    <w:rsid w:val="00844144"/>
    <w:rsid w:val="00850812"/>
    <w:rsid w:val="00850A60"/>
    <w:rsid w:val="00856100"/>
    <w:rsid w:val="00862EB9"/>
    <w:rsid w:val="0086346A"/>
    <w:rsid w:val="00870A1C"/>
    <w:rsid w:val="00870EA3"/>
    <w:rsid w:val="0087230C"/>
    <w:rsid w:val="008732F4"/>
    <w:rsid w:val="00876B9A"/>
    <w:rsid w:val="00876E0F"/>
    <w:rsid w:val="00877B56"/>
    <w:rsid w:val="00885F1F"/>
    <w:rsid w:val="00886CBD"/>
    <w:rsid w:val="008933BF"/>
    <w:rsid w:val="00896235"/>
    <w:rsid w:val="008A10C4"/>
    <w:rsid w:val="008B0248"/>
    <w:rsid w:val="008C567A"/>
    <w:rsid w:val="008D3680"/>
    <w:rsid w:val="008D4A08"/>
    <w:rsid w:val="008E1BF8"/>
    <w:rsid w:val="008E3D96"/>
    <w:rsid w:val="008F178B"/>
    <w:rsid w:val="008F4E97"/>
    <w:rsid w:val="008F5F33"/>
    <w:rsid w:val="00903AC1"/>
    <w:rsid w:val="0091046A"/>
    <w:rsid w:val="009136AC"/>
    <w:rsid w:val="00926ABD"/>
    <w:rsid w:val="0093403D"/>
    <w:rsid w:val="0094268E"/>
    <w:rsid w:val="00947F4E"/>
    <w:rsid w:val="00965630"/>
    <w:rsid w:val="00966D47"/>
    <w:rsid w:val="00967935"/>
    <w:rsid w:val="00992312"/>
    <w:rsid w:val="009A2BF2"/>
    <w:rsid w:val="009B1914"/>
    <w:rsid w:val="009B7666"/>
    <w:rsid w:val="009C0DED"/>
    <w:rsid w:val="009C23E6"/>
    <w:rsid w:val="009C5F8F"/>
    <w:rsid w:val="009D4C15"/>
    <w:rsid w:val="009E7F2A"/>
    <w:rsid w:val="009F2E57"/>
    <w:rsid w:val="009F3DF7"/>
    <w:rsid w:val="00A02A25"/>
    <w:rsid w:val="00A03D91"/>
    <w:rsid w:val="00A05F80"/>
    <w:rsid w:val="00A13540"/>
    <w:rsid w:val="00A13E6C"/>
    <w:rsid w:val="00A14F5F"/>
    <w:rsid w:val="00A16B80"/>
    <w:rsid w:val="00A16DA5"/>
    <w:rsid w:val="00A20ED6"/>
    <w:rsid w:val="00A2440E"/>
    <w:rsid w:val="00A31C36"/>
    <w:rsid w:val="00A37D7F"/>
    <w:rsid w:val="00A456B8"/>
    <w:rsid w:val="00A463E0"/>
    <w:rsid w:val="00A46410"/>
    <w:rsid w:val="00A5391C"/>
    <w:rsid w:val="00A54FEC"/>
    <w:rsid w:val="00A56E07"/>
    <w:rsid w:val="00A57688"/>
    <w:rsid w:val="00A6277A"/>
    <w:rsid w:val="00A65621"/>
    <w:rsid w:val="00A73E0D"/>
    <w:rsid w:val="00A74B0E"/>
    <w:rsid w:val="00A775B7"/>
    <w:rsid w:val="00A842E9"/>
    <w:rsid w:val="00A84A94"/>
    <w:rsid w:val="00A90A63"/>
    <w:rsid w:val="00A92432"/>
    <w:rsid w:val="00A96968"/>
    <w:rsid w:val="00AA0A13"/>
    <w:rsid w:val="00AC26F8"/>
    <w:rsid w:val="00AC7594"/>
    <w:rsid w:val="00AD10EF"/>
    <w:rsid w:val="00AD1BA8"/>
    <w:rsid w:val="00AD1DAA"/>
    <w:rsid w:val="00AF0DBD"/>
    <w:rsid w:val="00AF1E23"/>
    <w:rsid w:val="00AF68DF"/>
    <w:rsid w:val="00AF7F81"/>
    <w:rsid w:val="00B01AFF"/>
    <w:rsid w:val="00B05CC7"/>
    <w:rsid w:val="00B11EDE"/>
    <w:rsid w:val="00B13A1D"/>
    <w:rsid w:val="00B250AF"/>
    <w:rsid w:val="00B27E39"/>
    <w:rsid w:val="00B350D8"/>
    <w:rsid w:val="00B356C8"/>
    <w:rsid w:val="00B404B8"/>
    <w:rsid w:val="00B428EF"/>
    <w:rsid w:val="00B45D87"/>
    <w:rsid w:val="00B632D2"/>
    <w:rsid w:val="00B7095F"/>
    <w:rsid w:val="00B75337"/>
    <w:rsid w:val="00B76763"/>
    <w:rsid w:val="00B7732B"/>
    <w:rsid w:val="00B805F3"/>
    <w:rsid w:val="00B81EC8"/>
    <w:rsid w:val="00B865F1"/>
    <w:rsid w:val="00B879F0"/>
    <w:rsid w:val="00B94BF3"/>
    <w:rsid w:val="00BB0F0C"/>
    <w:rsid w:val="00BC25AA"/>
    <w:rsid w:val="00BC2B57"/>
    <w:rsid w:val="00BC697B"/>
    <w:rsid w:val="00BC6ABC"/>
    <w:rsid w:val="00BD4EB0"/>
    <w:rsid w:val="00BD7570"/>
    <w:rsid w:val="00BE1E38"/>
    <w:rsid w:val="00BF25F4"/>
    <w:rsid w:val="00BF388B"/>
    <w:rsid w:val="00C00C7C"/>
    <w:rsid w:val="00C022E3"/>
    <w:rsid w:val="00C06D51"/>
    <w:rsid w:val="00C13AD8"/>
    <w:rsid w:val="00C22D17"/>
    <w:rsid w:val="00C24509"/>
    <w:rsid w:val="00C41023"/>
    <w:rsid w:val="00C4712D"/>
    <w:rsid w:val="00C50BC5"/>
    <w:rsid w:val="00C510AF"/>
    <w:rsid w:val="00C555C9"/>
    <w:rsid w:val="00C572F2"/>
    <w:rsid w:val="00C76558"/>
    <w:rsid w:val="00C81C41"/>
    <w:rsid w:val="00C86E09"/>
    <w:rsid w:val="00C91331"/>
    <w:rsid w:val="00C94F55"/>
    <w:rsid w:val="00CA1F3D"/>
    <w:rsid w:val="00CA665A"/>
    <w:rsid w:val="00CA7D62"/>
    <w:rsid w:val="00CB07A8"/>
    <w:rsid w:val="00CB0F58"/>
    <w:rsid w:val="00CC617B"/>
    <w:rsid w:val="00CD1BB5"/>
    <w:rsid w:val="00CD4A57"/>
    <w:rsid w:val="00CE20D0"/>
    <w:rsid w:val="00CE25CD"/>
    <w:rsid w:val="00CF1116"/>
    <w:rsid w:val="00CF2C7B"/>
    <w:rsid w:val="00CF339E"/>
    <w:rsid w:val="00CF4D03"/>
    <w:rsid w:val="00CF4DC6"/>
    <w:rsid w:val="00D00D46"/>
    <w:rsid w:val="00D0130F"/>
    <w:rsid w:val="00D05210"/>
    <w:rsid w:val="00D0730B"/>
    <w:rsid w:val="00D146F1"/>
    <w:rsid w:val="00D15AAD"/>
    <w:rsid w:val="00D214C1"/>
    <w:rsid w:val="00D31906"/>
    <w:rsid w:val="00D33604"/>
    <w:rsid w:val="00D353E0"/>
    <w:rsid w:val="00D35BB5"/>
    <w:rsid w:val="00D37B08"/>
    <w:rsid w:val="00D437FF"/>
    <w:rsid w:val="00D43849"/>
    <w:rsid w:val="00D44D37"/>
    <w:rsid w:val="00D5130C"/>
    <w:rsid w:val="00D62265"/>
    <w:rsid w:val="00D638EA"/>
    <w:rsid w:val="00D63C40"/>
    <w:rsid w:val="00D675F8"/>
    <w:rsid w:val="00D72561"/>
    <w:rsid w:val="00D73175"/>
    <w:rsid w:val="00D81115"/>
    <w:rsid w:val="00D8512E"/>
    <w:rsid w:val="00DA1E58"/>
    <w:rsid w:val="00DB063B"/>
    <w:rsid w:val="00DB09A5"/>
    <w:rsid w:val="00DB15CE"/>
    <w:rsid w:val="00DB41CD"/>
    <w:rsid w:val="00DB74F5"/>
    <w:rsid w:val="00DC1055"/>
    <w:rsid w:val="00DC1CB1"/>
    <w:rsid w:val="00DC7C9D"/>
    <w:rsid w:val="00DD7274"/>
    <w:rsid w:val="00DE4EF2"/>
    <w:rsid w:val="00DF2C0E"/>
    <w:rsid w:val="00DF36A1"/>
    <w:rsid w:val="00DF440B"/>
    <w:rsid w:val="00DF4638"/>
    <w:rsid w:val="00E0427E"/>
    <w:rsid w:val="00E04DB6"/>
    <w:rsid w:val="00E06FFB"/>
    <w:rsid w:val="00E11D43"/>
    <w:rsid w:val="00E12160"/>
    <w:rsid w:val="00E15F06"/>
    <w:rsid w:val="00E23F8F"/>
    <w:rsid w:val="00E2774C"/>
    <w:rsid w:val="00E30155"/>
    <w:rsid w:val="00E37B8E"/>
    <w:rsid w:val="00E40303"/>
    <w:rsid w:val="00E43B51"/>
    <w:rsid w:val="00E506D1"/>
    <w:rsid w:val="00E620E8"/>
    <w:rsid w:val="00E6262E"/>
    <w:rsid w:val="00E7141A"/>
    <w:rsid w:val="00E767EE"/>
    <w:rsid w:val="00E77739"/>
    <w:rsid w:val="00E91FE1"/>
    <w:rsid w:val="00E930B2"/>
    <w:rsid w:val="00EA4697"/>
    <w:rsid w:val="00EA5E95"/>
    <w:rsid w:val="00EA63E1"/>
    <w:rsid w:val="00EA7EEA"/>
    <w:rsid w:val="00EB3823"/>
    <w:rsid w:val="00EB662B"/>
    <w:rsid w:val="00EC1A75"/>
    <w:rsid w:val="00ED4954"/>
    <w:rsid w:val="00ED5A43"/>
    <w:rsid w:val="00EE0943"/>
    <w:rsid w:val="00EE33A2"/>
    <w:rsid w:val="00EF1BA9"/>
    <w:rsid w:val="00F027F5"/>
    <w:rsid w:val="00F0283E"/>
    <w:rsid w:val="00F22EF5"/>
    <w:rsid w:val="00F23A84"/>
    <w:rsid w:val="00F2538E"/>
    <w:rsid w:val="00F33EE3"/>
    <w:rsid w:val="00F37214"/>
    <w:rsid w:val="00F54ABD"/>
    <w:rsid w:val="00F63E91"/>
    <w:rsid w:val="00F657C5"/>
    <w:rsid w:val="00F67A1C"/>
    <w:rsid w:val="00F74421"/>
    <w:rsid w:val="00F82C5B"/>
    <w:rsid w:val="00F8555F"/>
    <w:rsid w:val="00F94D07"/>
    <w:rsid w:val="00FA1E00"/>
    <w:rsid w:val="00FB3BAC"/>
    <w:rsid w:val="00FB3E36"/>
    <w:rsid w:val="00FB6258"/>
    <w:rsid w:val="00FB6BB8"/>
    <w:rsid w:val="00FC237C"/>
    <w:rsid w:val="00FD1376"/>
    <w:rsid w:val="00FE1D89"/>
    <w:rsid w:val="00FE4A0B"/>
    <w:rsid w:val="00FE7A61"/>
    <w:rsid w:val="00FF016E"/>
    <w:rsid w:val="00FF1435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aliases w:val="H2,h2,2nd level,†berschrift 2,õberschrift 2,UNDERRUBRIK 1-2"/>
    <w:basedOn w:val="Ttulo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h3"/>
    <w:basedOn w:val="Ttulo2"/>
    <w:next w:val="Normal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pPr>
      <w:outlineLvl w:val="5"/>
    </w:pPr>
  </w:style>
  <w:style w:type="paragraph" w:styleId="Ttulo7">
    <w:name w:val="heading 7"/>
    <w:basedOn w:val="H6"/>
    <w:next w:val="Normal"/>
    <w:qFormat/>
    <w:pPr>
      <w:outlineLvl w:val="6"/>
    </w:pPr>
  </w:style>
  <w:style w:type="paragraph" w:styleId="Ttulo8">
    <w:name w:val="heading 8"/>
    <w:basedOn w:val="Ttulo1"/>
    <w:next w:val="Normal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6">
    <w:name w:val="H6"/>
    <w:basedOn w:val="Ttulo5"/>
    <w:next w:val="Normal"/>
    <w:pPr>
      <w:ind w:left="1985" w:hanging="1985"/>
      <w:outlineLvl w:val="9"/>
    </w:pPr>
    <w:rPr>
      <w:sz w:val="20"/>
    </w:rPr>
  </w:style>
  <w:style w:type="paragraph" w:styleId="TDC8">
    <w:name w:val="toc 8"/>
    <w:basedOn w:val="TDC1"/>
    <w:semiHidden/>
    <w:pPr>
      <w:spacing w:before="180"/>
      <w:ind w:left="2693" w:hanging="2693"/>
    </w:pPr>
    <w:rPr>
      <w:b/>
    </w:rPr>
  </w:style>
  <w:style w:type="paragraph" w:styleId="TD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pPr>
      <w:ind w:left="1701" w:hanging="1701"/>
    </w:pPr>
  </w:style>
  <w:style w:type="paragraph" w:styleId="TDC4">
    <w:name w:val="toc 4"/>
    <w:basedOn w:val="TDC3"/>
    <w:semiHidden/>
    <w:pPr>
      <w:ind w:left="1418" w:hanging="1418"/>
    </w:pPr>
  </w:style>
  <w:style w:type="paragraph" w:styleId="TDC3">
    <w:name w:val="toc 3"/>
    <w:basedOn w:val="TDC2"/>
    <w:semiHidden/>
    <w:pPr>
      <w:ind w:left="1134" w:hanging="1134"/>
    </w:pPr>
  </w:style>
  <w:style w:type="paragraph" w:styleId="TDC2">
    <w:name w:val="toc 2"/>
    <w:basedOn w:val="TDC1"/>
    <w:semiHidden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pPr>
      <w:ind w:left="284"/>
    </w:pPr>
  </w:style>
  <w:style w:type="paragraph" w:styleId="ndice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pPr>
      <w:outlineLvl w:val="9"/>
    </w:pPr>
  </w:style>
  <w:style w:type="paragraph" w:styleId="Listaconnmeros2">
    <w:name w:val="List Number 2"/>
    <w:basedOn w:val="Listaconnmeros"/>
    <w:pPr>
      <w:ind w:left="851"/>
    </w:pPr>
  </w:style>
  <w:style w:type="paragraph" w:styleId="Listaconnmeros">
    <w:name w:val="List Number"/>
    <w:basedOn w:val="Lista"/>
  </w:style>
  <w:style w:type="paragraph" w:styleId="Lista">
    <w:name w:val="List"/>
    <w:basedOn w:val="Normal"/>
    <w:pPr>
      <w:ind w:left="568" w:hanging="284"/>
    </w:pPr>
  </w:style>
  <w:style w:type="paragraph" w:styleId="Encabezado">
    <w:name w:val="header"/>
    <w:aliases w:val="header odd,header,header odd1,header odd2,header odd3,header odd4,header odd5,header odd6"/>
    <w:link w:val="EncabezadoC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Refdenotaalpie">
    <w:name w:val="footnote reference"/>
    <w:semiHidden/>
    <w:rPr>
      <w:b/>
      <w:position w:val="6"/>
      <w:sz w:val="16"/>
    </w:rPr>
  </w:style>
  <w:style w:type="paragraph" w:styleId="Textonotapi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DC9">
    <w:name w:val="toc 9"/>
    <w:basedOn w:val="TD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DC6">
    <w:name w:val="toc 6"/>
    <w:basedOn w:val="TDC5"/>
    <w:next w:val="Normal"/>
    <w:semiHidden/>
    <w:pPr>
      <w:ind w:left="1985" w:hanging="1985"/>
    </w:pPr>
  </w:style>
  <w:style w:type="paragraph" w:styleId="TDC7">
    <w:name w:val="toc 7"/>
    <w:basedOn w:val="TDC6"/>
    <w:next w:val="Normal"/>
    <w:semiHidden/>
    <w:pPr>
      <w:ind w:left="2268" w:hanging="2268"/>
    </w:pPr>
  </w:style>
  <w:style w:type="paragraph" w:styleId="Listaconvietas2">
    <w:name w:val="List Bullet 2"/>
    <w:basedOn w:val="Listaconvietas"/>
    <w:pPr>
      <w:ind w:left="851"/>
    </w:pPr>
  </w:style>
  <w:style w:type="paragraph" w:styleId="Listaconvietas">
    <w:name w:val="List Bullet"/>
    <w:basedOn w:val="Lista"/>
  </w:style>
  <w:style w:type="paragraph" w:styleId="Listaconvietas3">
    <w:name w:val="List Bullet 3"/>
    <w:basedOn w:val="Listaconvieta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a2">
    <w:name w:val="List 2"/>
    <w:basedOn w:val="List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pPr>
      <w:ind w:left="1135"/>
    </w:pPr>
  </w:style>
  <w:style w:type="paragraph" w:styleId="Lista4">
    <w:name w:val="List 4"/>
    <w:basedOn w:val="Lista3"/>
    <w:pPr>
      <w:ind w:left="1418"/>
    </w:pPr>
  </w:style>
  <w:style w:type="paragraph" w:styleId="Lista5">
    <w:name w:val="List 5"/>
    <w:basedOn w:val="List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aconvietas4">
    <w:name w:val="List Bullet 4"/>
    <w:basedOn w:val="Listaconvietas3"/>
    <w:pPr>
      <w:ind w:left="1418"/>
    </w:pPr>
  </w:style>
  <w:style w:type="paragraph" w:styleId="Listaconvietas5">
    <w:name w:val="List Bullet 5"/>
    <w:basedOn w:val="Listaconvietas4"/>
    <w:pPr>
      <w:ind w:left="1702"/>
    </w:pPr>
  </w:style>
  <w:style w:type="paragraph" w:customStyle="1" w:styleId="B1">
    <w:name w:val="B1"/>
    <w:basedOn w:val="Lista"/>
    <w:link w:val="B1Char"/>
    <w:qFormat/>
  </w:style>
  <w:style w:type="paragraph" w:customStyle="1" w:styleId="B2">
    <w:name w:val="B2"/>
    <w:basedOn w:val="Lista2"/>
  </w:style>
  <w:style w:type="paragraph" w:customStyle="1" w:styleId="B3">
    <w:name w:val="B3"/>
    <w:basedOn w:val="Lista3"/>
  </w:style>
  <w:style w:type="paragraph" w:customStyle="1" w:styleId="B4">
    <w:name w:val="B4"/>
    <w:basedOn w:val="Lista4"/>
  </w:style>
  <w:style w:type="paragraph" w:customStyle="1" w:styleId="B5">
    <w:name w:val="B5"/>
    <w:basedOn w:val="Lista5"/>
  </w:style>
  <w:style w:type="paragraph" w:styleId="Piedepgina">
    <w:name w:val="footer"/>
    <w:basedOn w:val="Encabezado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ipervnculo">
    <w:name w:val="Hyperlink"/>
    <w:rPr>
      <w:color w:val="0000FF"/>
      <w:u w:val="single"/>
    </w:rPr>
  </w:style>
  <w:style w:type="character" w:styleId="Refdecomentario">
    <w:name w:val="annotation reference"/>
    <w:semiHidden/>
    <w:rPr>
      <w:sz w:val="16"/>
    </w:rPr>
  </w:style>
  <w:style w:type="paragraph" w:styleId="Textocomentario">
    <w:name w:val="annotation text"/>
    <w:basedOn w:val="Normal"/>
    <w:link w:val="TextocomentarioCar"/>
    <w:semiHidden/>
  </w:style>
  <w:style w:type="character" w:styleId="Hipervnculovisitado">
    <w:name w:val="FollowedHyperlink"/>
    <w:rPr>
      <w:color w:val="800080"/>
      <w:u w:val="single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Fuentedeprrafopredeter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ncabezadoCar">
    <w:name w:val="Encabezado Car"/>
    <w:aliases w:val="header odd Car,header Car,header odd1 Car,header odd2 Car,header odd3 Car,header odd4 Car,header odd5 Car,header odd6 Car"/>
    <w:link w:val="Encabezado"/>
    <w:rsid w:val="00AF7F81"/>
    <w:rPr>
      <w:rFonts w:ascii="Arial" w:hAnsi="Arial"/>
      <w:b/>
      <w:sz w:val="18"/>
      <w:lang w:eastAsia="en-US"/>
    </w:rPr>
  </w:style>
  <w:style w:type="paragraph" w:styleId="Bibliografa">
    <w:name w:val="Bibliography"/>
    <w:basedOn w:val="Normal"/>
    <w:next w:val="Normal"/>
    <w:uiPriority w:val="37"/>
    <w:semiHidden/>
    <w:unhideWhenUsed/>
    <w:rsid w:val="00886CBD"/>
  </w:style>
  <w:style w:type="paragraph" w:styleId="Textodebloque">
    <w:name w:val="Block Text"/>
    <w:basedOn w:val="Normal"/>
    <w:rsid w:val="00886CBD"/>
    <w:pPr>
      <w:spacing w:after="120"/>
      <w:ind w:left="1440" w:right="1440"/>
    </w:pPr>
  </w:style>
  <w:style w:type="paragraph" w:styleId="Textoindependiente">
    <w:name w:val="Body Text"/>
    <w:basedOn w:val="Normal"/>
    <w:link w:val="TextoindependienteCar"/>
    <w:rsid w:val="00886CBD"/>
    <w:pPr>
      <w:spacing w:after="120"/>
    </w:pPr>
  </w:style>
  <w:style w:type="character" w:customStyle="1" w:styleId="TextoindependienteCar">
    <w:name w:val="Texto independiente Car"/>
    <w:link w:val="Textoindependiente"/>
    <w:rsid w:val="00886CBD"/>
    <w:rPr>
      <w:rFonts w:ascii="Times New Roman" w:hAnsi="Times New Roman"/>
      <w:lang w:eastAsia="en-US"/>
    </w:rPr>
  </w:style>
  <w:style w:type="paragraph" w:styleId="Textoindependiente2">
    <w:name w:val="Body Text 2"/>
    <w:basedOn w:val="Normal"/>
    <w:link w:val="Textoindependiente2Car"/>
    <w:rsid w:val="00886CBD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rsid w:val="00886CBD"/>
    <w:rPr>
      <w:rFonts w:ascii="Times New Roman" w:hAnsi="Times New Roman"/>
      <w:lang w:eastAsia="en-US"/>
    </w:rPr>
  </w:style>
  <w:style w:type="paragraph" w:styleId="Textoindependiente3">
    <w:name w:val="Body Text 3"/>
    <w:basedOn w:val="Normal"/>
    <w:link w:val="Textoindependiente3Car"/>
    <w:rsid w:val="00886CB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rsid w:val="00886CBD"/>
    <w:rPr>
      <w:rFonts w:ascii="Times New Roman" w:hAnsi="Times New Roman"/>
      <w:sz w:val="16"/>
      <w:szCs w:val="16"/>
      <w:lang w:eastAsia="en-US"/>
    </w:rPr>
  </w:style>
  <w:style w:type="paragraph" w:styleId="Textoindependienteprimerasangra">
    <w:name w:val="Body Text First Indent"/>
    <w:basedOn w:val="Textoindependiente"/>
    <w:link w:val="TextoindependienteprimerasangraCar"/>
    <w:rsid w:val="00886CBD"/>
    <w:pPr>
      <w:ind w:firstLine="21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886CBD"/>
    <w:rPr>
      <w:rFonts w:ascii="Times New Roman" w:hAnsi="Times New Roman"/>
      <w:lang w:eastAsia="en-US"/>
    </w:rPr>
  </w:style>
  <w:style w:type="paragraph" w:styleId="Sangradetextonormal">
    <w:name w:val="Body Text Indent"/>
    <w:basedOn w:val="Normal"/>
    <w:link w:val="SangradetextonormalCar"/>
    <w:rsid w:val="00886CBD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rsid w:val="00886CBD"/>
    <w:rPr>
      <w:rFonts w:ascii="Times New Roman" w:hAnsi="Times New Roman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rsid w:val="00886CBD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886CBD"/>
    <w:rPr>
      <w:rFonts w:ascii="Times New Roman" w:hAnsi="Times New Roman"/>
      <w:lang w:eastAsia="en-US"/>
    </w:rPr>
  </w:style>
  <w:style w:type="paragraph" w:styleId="Sangra2detindependiente">
    <w:name w:val="Body Text Indent 2"/>
    <w:basedOn w:val="Normal"/>
    <w:link w:val="Sangra2detindependienteCar"/>
    <w:rsid w:val="00886CBD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link w:val="Sangra2detindependiente"/>
    <w:rsid w:val="00886CBD"/>
    <w:rPr>
      <w:rFonts w:ascii="Times New Roman" w:hAnsi="Times New Roman"/>
      <w:lang w:eastAsia="en-US"/>
    </w:rPr>
  </w:style>
  <w:style w:type="paragraph" w:styleId="Sangra3detindependiente">
    <w:name w:val="Body Text Indent 3"/>
    <w:basedOn w:val="Normal"/>
    <w:link w:val="Sangra3detindependienteCar"/>
    <w:rsid w:val="00886CBD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link w:val="Sangra3detindependiente"/>
    <w:rsid w:val="00886CBD"/>
    <w:rPr>
      <w:rFonts w:ascii="Times New Roman" w:hAnsi="Times New Roman"/>
      <w:sz w:val="16"/>
      <w:szCs w:val="16"/>
      <w:lang w:eastAsia="en-US"/>
    </w:rPr>
  </w:style>
  <w:style w:type="paragraph" w:styleId="Descripci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ierre">
    <w:name w:val="Closing"/>
    <w:basedOn w:val="Normal"/>
    <w:link w:val="CierreCar"/>
    <w:rsid w:val="00886CBD"/>
    <w:pPr>
      <w:ind w:left="4252"/>
    </w:pPr>
  </w:style>
  <w:style w:type="character" w:customStyle="1" w:styleId="CierreCar">
    <w:name w:val="Cierre Car"/>
    <w:link w:val="Cierre"/>
    <w:rsid w:val="00886CBD"/>
    <w:rPr>
      <w:rFonts w:ascii="Times New Roman" w:hAnsi="Times New Roman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886CBD"/>
    <w:rPr>
      <w:b/>
      <w:bCs/>
    </w:rPr>
  </w:style>
  <w:style w:type="character" w:customStyle="1" w:styleId="TextocomentarioCar">
    <w:name w:val="Texto comentario Car"/>
    <w:link w:val="Textocomentario"/>
    <w:semiHidden/>
    <w:rsid w:val="00886CBD"/>
    <w:rPr>
      <w:rFonts w:ascii="Times New Roman" w:hAnsi="Times New Roman"/>
      <w:lang w:eastAsia="en-US"/>
    </w:rPr>
  </w:style>
  <w:style w:type="character" w:customStyle="1" w:styleId="AsuntodelcomentarioCar">
    <w:name w:val="Asunto del comentario Car"/>
    <w:link w:val="Asuntodelcomentario"/>
    <w:rsid w:val="00886CBD"/>
    <w:rPr>
      <w:rFonts w:ascii="Times New Roman" w:hAnsi="Times New Roman"/>
      <w:b/>
      <w:bCs/>
      <w:lang w:eastAsia="en-US"/>
    </w:rPr>
  </w:style>
  <w:style w:type="paragraph" w:styleId="Fecha">
    <w:name w:val="Date"/>
    <w:basedOn w:val="Normal"/>
    <w:next w:val="Normal"/>
    <w:link w:val="FechaCar"/>
    <w:rsid w:val="00886CBD"/>
  </w:style>
  <w:style w:type="character" w:customStyle="1" w:styleId="FechaCar">
    <w:name w:val="Fecha Car"/>
    <w:link w:val="Fecha"/>
    <w:rsid w:val="00886CBD"/>
    <w:rPr>
      <w:rFonts w:ascii="Times New Roman" w:hAnsi="Times New Roman"/>
      <w:lang w:eastAsia="en-US"/>
    </w:rPr>
  </w:style>
  <w:style w:type="paragraph" w:styleId="Mapadeldocumento">
    <w:name w:val="Document Map"/>
    <w:basedOn w:val="Normal"/>
    <w:link w:val="MapadeldocumentoCar"/>
    <w:rsid w:val="00886CBD"/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link w:val="Mapadeldocumento"/>
    <w:rsid w:val="00886CBD"/>
    <w:rPr>
      <w:rFonts w:ascii="Segoe UI" w:hAnsi="Segoe UI" w:cs="Segoe UI"/>
      <w:sz w:val="16"/>
      <w:szCs w:val="16"/>
      <w:lang w:eastAsia="en-US"/>
    </w:rPr>
  </w:style>
  <w:style w:type="paragraph" w:styleId="Firmadecorreoelectrnico">
    <w:name w:val="E-mail Signature"/>
    <w:basedOn w:val="Normal"/>
    <w:link w:val="FirmadecorreoelectrnicoCar"/>
    <w:rsid w:val="00886CBD"/>
  </w:style>
  <w:style w:type="character" w:customStyle="1" w:styleId="FirmadecorreoelectrnicoCar">
    <w:name w:val="Firma de correo electrónico Car"/>
    <w:link w:val="Firmadecorreoelectrnico"/>
    <w:rsid w:val="00886CBD"/>
    <w:rPr>
      <w:rFonts w:ascii="Times New Roman" w:hAnsi="Times New Roman"/>
      <w:lang w:eastAsia="en-US"/>
    </w:rPr>
  </w:style>
  <w:style w:type="paragraph" w:styleId="Textonotaalfinal">
    <w:name w:val="endnote text"/>
    <w:basedOn w:val="Normal"/>
    <w:link w:val="TextonotaalfinalCar"/>
    <w:rsid w:val="00886CBD"/>
  </w:style>
  <w:style w:type="character" w:customStyle="1" w:styleId="TextonotaalfinalCar">
    <w:name w:val="Texto nota al final Car"/>
    <w:link w:val="Textonotaalfinal"/>
    <w:rsid w:val="00886CBD"/>
    <w:rPr>
      <w:rFonts w:ascii="Times New Roman" w:hAnsi="Times New Roman"/>
      <w:lang w:eastAsia="en-US"/>
    </w:rPr>
  </w:style>
  <w:style w:type="paragraph" w:styleId="Direccinsobre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Remitedesobre">
    <w:name w:val="envelope return"/>
    <w:basedOn w:val="Normal"/>
    <w:rsid w:val="00886CBD"/>
    <w:rPr>
      <w:rFonts w:ascii="Calibri Light" w:eastAsia="Times New Roman" w:hAnsi="Calibri Light"/>
    </w:rPr>
  </w:style>
  <w:style w:type="paragraph" w:styleId="DireccinHTML">
    <w:name w:val="HTML Address"/>
    <w:basedOn w:val="Normal"/>
    <w:link w:val="DireccinHTMLCar"/>
    <w:rsid w:val="00886CBD"/>
    <w:rPr>
      <w:i/>
      <w:iCs/>
    </w:rPr>
  </w:style>
  <w:style w:type="character" w:customStyle="1" w:styleId="DireccinHTMLCar">
    <w:name w:val="Dirección HTML Car"/>
    <w:link w:val="DireccinHTML"/>
    <w:rsid w:val="00886CBD"/>
    <w:rPr>
      <w:rFonts w:ascii="Times New Roman" w:hAnsi="Times New Roman"/>
      <w:i/>
      <w:iCs/>
      <w:lang w:eastAsia="en-US"/>
    </w:rPr>
  </w:style>
  <w:style w:type="paragraph" w:styleId="HTMLconformatoprevio">
    <w:name w:val="HTML Preformatted"/>
    <w:basedOn w:val="Normal"/>
    <w:link w:val="HTMLconformatoprevioCar"/>
    <w:rsid w:val="00886CBD"/>
    <w:rPr>
      <w:rFonts w:ascii="Courier New" w:hAnsi="Courier New" w:cs="Courier New"/>
    </w:rPr>
  </w:style>
  <w:style w:type="character" w:customStyle="1" w:styleId="HTMLconformatoprevioCar">
    <w:name w:val="HTML con formato previo Car"/>
    <w:link w:val="HTMLconformatoprevio"/>
    <w:rsid w:val="00886CBD"/>
    <w:rPr>
      <w:rFonts w:ascii="Courier New" w:hAnsi="Courier New" w:cs="Courier New"/>
      <w:lang w:eastAsia="en-US"/>
    </w:rPr>
  </w:style>
  <w:style w:type="paragraph" w:styleId="ndice3">
    <w:name w:val="index 3"/>
    <w:basedOn w:val="Normal"/>
    <w:next w:val="Normal"/>
    <w:rsid w:val="00886CBD"/>
    <w:pPr>
      <w:ind w:left="600" w:hanging="200"/>
    </w:pPr>
  </w:style>
  <w:style w:type="paragraph" w:styleId="ndice4">
    <w:name w:val="index 4"/>
    <w:basedOn w:val="Normal"/>
    <w:next w:val="Normal"/>
    <w:rsid w:val="00886CBD"/>
    <w:pPr>
      <w:ind w:left="800" w:hanging="200"/>
    </w:pPr>
  </w:style>
  <w:style w:type="paragraph" w:styleId="ndice5">
    <w:name w:val="index 5"/>
    <w:basedOn w:val="Normal"/>
    <w:next w:val="Normal"/>
    <w:rsid w:val="00886CBD"/>
    <w:pPr>
      <w:ind w:left="1000" w:hanging="200"/>
    </w:pPr>
  </w:style>
  <w:style w:type="paragraph" w:styleId="ndice6">
    <w:name w:val="index 6"/>
    <w:basedOn w:val="Normal"/>
    <w:next w:val="Normal"/>
    <w:rsid w:val="00886CBD"/>
    <w:pPr>
      <w:ind w:left="1200" w:hanging="200"/>
    </w:pPr>
  </w:style>
  <w:style w:type="paragraph" w:styleId="ndice7">
    <w:name w:val="index 7"/>
    <w:basedOn w:val="Normal"/>
    <w:next w:val="Normal"/>
    <w:rsid w:val="00886CBD"/>
    <w:pPr>
      <w:ind w:left="1400" w:hanging="200"/>
    </w:pPr>
  </w:style>
  <w:style w:type="paragraph" w:styleId="ndice8">
    <w:name w:val="index 8"/>
    <w:basedOn w:val="Normal"/>
    <w:next w:val="Normal"/>
    <w:rsid w:val="00886CBD"/>
    <w:pPr>
      <w:ind w:left="1600" w:hanging="200"/>
    </w:pPr>
  </w:style>
  <w:style w:type="paragraph" w:styleId="ndice9">
    <w:name w:val="index 9"/>
    <w:basedOn w:val="Normal"/>
    <w:next w:val="Normal"/>
    <w:rsid w:val="00886CBD"/>
    <w:pPr>
      <w:ind w:left="1800" w:hanging="200"/>
    </w:pPr>
  </w:style>
  <w:style w:type="paragraph" w:styleId="Ttulodendice">
    <w:name w:val="index heading"/>
    <w:basedOn w:val="Normal"/>
    <w:next w:val="ndice1"/>
    <w:rsid w:val="00886CBD"/>
    <w:rPr>
      <w:rFonts w:ascii="Calibri Light" w:eastAsia="Times New Roman" w:hAnsi="Calibri Light"/>
      <w:b/>
      <w:b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destacadaCar">
    <w:name w:val="Cita destacada Car"/>
    <w:link w:val="Citadestacad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Continuarlista">
    <w:name w:val="List Continue"/>
    <w:basedOn w:val="Normal"/>
    <w:rsid w:val="00886CBD"/>
    <w:pPr>
      <w:spacing w:after="120"/>
      <w:ind w:left="283"/>
      <w:contextualSpacing/>
    </w:pPr>
  </w:style>
  <w:style w:type="paragraph" w:styleId="Continuarlista2">
    <w:name w:val="List Continue 2"/>
    <w:basedOn w:val="Normal"/>
    <w:rsid w:val="00886CBD"/>
    <w:pPr>
      <w:spacing w:after="120"/>
      <w:ind w:left="566"/>
      <w:contextualSpacing/>
    </w:pPr>
  </w:style>
  <w:style w:type="paragraph" w:styleId="Continuarlista3">
    <w:name w:val="List Continue 3"/>
    <w:basedOn w:val="Normal"/>
    <w:rsid w:val="00886CBD"/>
    <w:pPr>
      <w:spacing w:after="120"/>
      <w:ind w:left="849"/>
      <w:contextualSpacing/>
    </w:pPr>
  </w:style>
  <w:style w:type="paragraph" w:styleId="Continuarlista4">
    <w:name w:val="List Continue 4"/>
    <w:basedOn w:val="Normal"/>
    <w:rsid w:val="00886CBD"/>
    <w:pPr>
      <w:spacing w:after="120"/>
      <w:ind w:left="1132"/>
      <w:contextualSpacing/>
    </w:pPr>
  </w:style>
  <w:style w:type="paragraph" w:styleId="Continuarlista5">
    <w:name w:val="List Continue 5"/>
    <w:basedOn w:val="Normal"/>
    <w:rsid w:val="00886CBD"/>
    <w:pPr>
      <w:spacing w:after="120"/>
      <w:ind w:left="1415"/>
      <w:contextualSpacing/>
    </w:pPr>
  </w:style>
  <w:style w:type="paragraph" w:styleId="Listaconnmeros3">
    <w:name w:val="List Number 3"/>
    <w:basedOn w:val="Normal"/>
    <w:rsid w:val="00886CBD"/>
    <w:pPr>
      <w:numPr>
        <w:numId w:val="20"/>
      </w:numPr>
      <w:contextualSpacing/>
    </w:pPr>
  </w:style>
  <w:style w:type="paragraph" w:styleId="Listaconnmeros4">
    <w:name w:val="List Number 4"/>
    <w:basedOn w:val="Normal"/>
    <w:rsid w:val="00886CBD"/>
    <w:pPr>
      <w:numPr>
        <w:numId w:val="21"/>
      </w:numPr>
      <w:contextualSpacing/>
    </w:pPr>
  </w:style>
  <w:style w:type="paragraph" w:styleId="Listaconnmeros5">
    <w:name w:val="List Number 5"/>
    <w:basedOn w:val="Normal"/>
    <w:rsid w:val="00886CBD"/>
    <w:pPr>
      <w:numPr>
        <w:numId w:val="22"/>
      </w:numPr>
      <w:contextualSpacing/>
    </w:pPr>
  </w:style>
  <w:style w:type="paragraph" w:styleId="Prrafodelista">
    <w:name w:val="List Paragraph"/>
    <w:basedOn w:val="Normal"/>
    <w:uiPriority w:val="34"/>
    <w:qFormat/>
    <w:rsid w:val="00886CBD"/>
    <w:pPr>
      <w:ind w:left="720"/>
    </w:pPr>
  </w:style>
  <w:style w:type="paragraph" w:styleId="Textomacro">
    <w:name w:val="macro"/>
    <w:link w:val="TextomacroC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TextomacroCar">
    <w:name w:val="Texto macro Car"/>
    <w:link w:val="Textomacro"/>
    <w:rsid w:val="00886CBD"/>
    <w:rPr>
      <w:rFonts w:ascii="Courier New" w:hAnsi="Courier New" w:cs="Courier New"/>
      <w:lang w:eastAsia="en-US"/>
    </w:rPr>
  </w:style>
  <w:style w:type="paragraph" w:styleId="Encabezadodemensaje">
    <w:name w:val="Message Header"/>
    <w:basedOn w:val="Normal"/>
    <w:link w:val="EncabezadodemensajeC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cabezadodemensajeCar">
    <w:name w:val="Encabezado de mensaje Car"/>
    <w:link w:val="Encabezadodemensaj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Sinespaciado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Sangranormal">
    <w:name w:val="Normal Indent"/>
    <w:basedOn w:val="Normal"/>
    <w:rsid w:val="00886CBD"/>
    <w:pPr>
      <w:ind w:left="720"/>
    </w:pPr>
  </w:style>
  <w:style w:type="paragraph" w:styleId="Encabezadodenota">
    <w:name w:val="Note Heading"/>
    <w:basedOn w:val="Normal"/>
    <w:next w:val="Normal"/>
    <w:link w:val="EncabezadodenotaCar"/>
    <w:rsid w:val="00886CBD"/>
  </w:style>
  <w:style w:type="character" w:customStyle="1" w:styleId="EncabezadodenotaCar">
    <w:name w:val="Encabezado de nota Car"/>
    <w:link w:val="Encabezadodenota"/>
    <w:rsid w:val="00886CBD"/>
    <w:rPr>
      <w:rFonts w:ascii="Times New Roman" w:hAnsi="Times New Roman"/>
      <w:lang w:eastAsia="en-US"/>
    </w:rPr>
  </w:style>
  <w:style w:type="paragraph" w:styleId="Textosinformato">
    <w:name w:val="Plain Text"/>
    <w:basedOn w:val="Normal"/>
    <w:link w:val="TextosinformatoCar"/>
    <w:rsid w:val="00886CBD"/>
    <w:rPr>
      <w:rFonts w:ascii="Courier New" w:hAnsi="Courier New" w:cs="Courier New"/>
    </w:rPr>
  </w:style>
  <w:style w:type="character" w:customStyle="1" w:styleId="TextosinformatoCar">
    <w:name w:val="Texto sin formato Car"/>
    <w:link w:val="Textosinformato"/>
    <w:rsid w:val="00886CBD"/>
    <w:rPr>
      <w:rFonts w:ascii="Courier New" w:hAnsi="Courier New" w:cs="Courier New"/>
      <w:lang w:eastAsia="en-US"/>
    </w:rPr>
  </w:style>
  <w:style w:type="paragraph" w:styleId="Cita">
    <w:name w:val="Quote"/>
    <w:basedOn w:val="Normal"/>
    <w:next w:val="Normal"/>
    <w:link w:val="CitaC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Car">
    <w:name w:val="Cita Car"/>
    <w:link w:val="Cit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do">
    <w:name w:val="Salutation"/>
    <w:basedOn w:val="Normal"/>
    <w:next w:val="Normal"/>
    <w:link w:val="SaludoCar"/>
    <w:rsid w:val="00886CBD"/>
  </w:style>
  <w:style w:type="character" w:customStyle="1" w:styleId="SaludoCar">
    <w:name w:val="Saludo Car"/>
    <w:link w:val="Saludo"/>
    <w:rsid w:val="00886CBD"/>
    <w:rPr>
      <w:rFonts w:ascii="Times New Roman" w:hAnsi="Times New Roman"/>
      <w:lang w:eastAsia="en-US"/>
    </w:rPr>
  </w:style>
  <w:style w:type="paragraph" w:styleId="Firma">
    <w:name w:val="Signature"/>
    <w:basedOn w:val="Normal"/>
    <w:link w:val="FirmaCar"/>
    <w:rsid w:val="00886CBD"/>
    <w:pPr>
      <w:ind w:left="4252"/>
    </w:pPr>
  </w:style>
  <w:style w:type="character" w:customStyle="1" w:styleId="FirmaCar">
    <w:name w:val="Firma Car"/>
    <w:link w:val="Firma"/>
    <w:rsid w:val="00886CBD"/>
    <w:rPr>
      <w:rFonts w:ascii="Times New Roman" w:hAnsi="Times New Roman"/>
      <w:lang w:eastAsia="en-US"/>
    </w:rPr>
  </w:style>
  <w:style w:type="paragraph" w:styleId="Subttulo">
    <w:name w:val="Subtitle"/>
    <w:basedOn w:val="Normal"/>
    <w:next w:val="Normal"/>
    <w:link w:val="SubttuloC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tuloCar">
    <w:name w:val="Subtítulo Car"/>
    <w:link w:val="Subttulo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extoconsangra">
    <w:name w:val="table of authorities"/>
    <w:basedOn w:val="Normal"/>
    <w:next w:val="Normal"/>
    <w:rsid w:val="00886CBD"/>
    <w:pPr>
      <w:ind w:left="200" w:hanging="200"/>
    </w:pPr>
  </w:style>
  <w:style w:type="paragraph" w:styleId="Tabladeilustraciones">
    <w:name w:val="table of figures"/>
    <w:basedOn w:val="Normal"/>
    <w:next w:val="Normal"/>
    <w:rsid w:val="00886CBD"/>
  </w:style>
  <w:style w:type="paragraph" w:styleId="Ttulo">
    <w:name w:val="Title"/>
    <w:basedOn w:val="Normal"/>
    <w:next w:val="Normal"/>
    <w:link w:val="TtuloC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Encabezadodelista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  <w:style w:type="paragraph" w:styleId="Revisin">
    <w:name w:val="Revision"/>
    <w:hidden/>
    <w:uiPriority w:val="99"/>
    <w:semiHidden/>
    <w:rsid w:val="00071B59"/>
    <w:rPr>
      <w:rFonts w:ascii="Times New Roman" w:hAnsi="Times New Roman"/>
      <w:lang w:val="en-GB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FE1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sma.com/futurenetworks/gsma-open-gatewa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AA9F4-9E63-4717-AC6A-74D3CA9C1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3</Pages>
  <Words>738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4788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ANTONIO ORDOÑEZ LUCENA</cp:lastModifiedBy>
  <cp:revision>4</cp:revision>
  <cp:lastPrinted>1900-01-01T00:14:44Z</cp:lastPrinted>
  <dcterms:created xsi:type="dcterms:W3CDTF">2023-05-11T17:45:00Z</dcterms:created>
  <dcterms:modified xsi:type="dcterms:W3CDTF">2023-05-12T08:58:00Z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(3)maLq1T3v3aTAs/kzEjwEZztCs15G6ErTbxhUvk8cQ3Q84M0TNerhMy16s9jFUpGeQE38/ZYt
e+UzfdaEItTboFalH/04ZvLcVCdhVcx5FKi258vYKidwECdFySZdbcQ4MR2wmsxqe12J/ZFI
wVeOqpmaWZGYwHBFYBHrfY62KtrB/Dnm/uCdG3xcCT849DVEH8NuJ9avuJ2Za1Rur8DxY0Zp
9Xn1YZiChQ3Hn90fS8</vt:lpwstr>
  </property>
  <property fmtid="{D5CDD505-2E9C-101B-9397-08002B2CF9AE}" pid="3" name="_2015_ms_pID_7253431">
    <vt:lpwstr>dhve941t6ogKdqqNx1uqQMaH+AXce9Ha2RDu4ay/fJoEFFiI/06bJ/
YNQ8+GzT8HMn7kjC64C2ZbaWk7ACo0FwtDPkvdwVOEADwo8/YfoVChMrwDUKT+eWHe1/Glhg
uTkaha8yWLfAEmE9UlFEzjI+Z+GDJw3W03grb9B1Qu3agdJjwsEp+RUkhmfF2Xe13oRxDpAl
xKA+RaPTmroSub5/NUqiwSq954Oju0kqSnCF</vt:lpwstr>
  </property>
  <property fmtid="{D5CDD505-2E9C-101B-9397-08002B2CF9AE}" pid="4" name="_2015_ms_pID_7253432">
    <vt:lpwstr>1qbxB14owrHU+5jtJLjkwa4=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1678263524</vt:lpwstr>
  </property>
</Properties>
</file>